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AB97F4" w14:textId="039D6ABB" w:rsidR="00C306AF" w:rsidRDefault="00C306AF" w:rsidP="00C306AF">
      <w:pPr>
        <w:pStyle w:val="CRCoverPage"/>
        <w:tabs>
          <w:tab w:val="right" w:pos="9639"/>
        </w:tabs>
        <w:spacing w:after="0"/>
        <w:rPr>
          <w:b/>
          <w:i/>
          <w:noProof/>
          <w:sz w:val="28"/>
        </w:rPr>
      </w:pPr>
      <w:r>
        <w:rPr>
          <w:b/>
          <w:noProof/>
          <w:sz w:val="24"/>
        </w:rPr>
        <w:t>3GPP TSG-</w:t>
      </w:r>
      <w:r w:rsidR="00A07BE1">
        <w:fldChar w:fldCharType="begin"/>
      </w:r>
      <w:r w:rsidR="00A07BE1">
        <w:instrText xml:space="preserve"> DOCPROPERTY  TSG/WGRef  \* MERGEFORMAT </w:instrText>
      </w:r>
      <w:r w:rsidR="00A07BE1">
        <w:fldChar w:fldCharType="separate"/>
      </w:r>
      <w:r>
        <w:rPr>
          <w:b/>
          <w:noProof/>
          <w:sz w:val="24"/>
        </w:rPr>
        <w:t>SA WG2</w:t>
      </w:r>
      <w:r w:rsidR="00A07BE1">
        <w:rPr>
          <w:b/>
          <w:noProof/>
          <w:sz w:val="24"/>
        </w:rPr>
        <w:fldChar w:fldCharType="end"/>
      </w:r>
      <w:r>
        <w:rPr>
          <w:b/>
          <w:noProof/>
          <w:sz w:val="24"/>
        </w:rPr>
        <w:t xml:space="preserve"> Meeting #</w:t>
      </w:r>
      <w:r w:rsidR="00A07BE1">
        <w:fldChar w:fldCharType="begin"/>
      </w:r>
      <w:r w:rsidR="00A07BE1">
        <w:instrText xml:space="preserve"> DOCPROPERTY  MtgSeq  \* MERGEFORMAT </w:instrText>
      </w:r>
      <w:r w:rsidR="00A07BE1">
        <w:fldChar w:fldCharType="separate"/>
      </w:r>
      <w:r>
        <w:rPr>
          <w:b/>
          <w:noProof/>
          <w:sz w:val="24"/>
        </w:rPr>
        <w:t>160</w:t>
      </w:r>
      <w:r w:rsidR="00A07BE1">
        <w:rPr>
          <w:b/>
          <w:noProof/>
          <w:sz w:val="24"/>
        </w:rPr>
        <w:fldChar w:fldCharType="end"/>
      </w:r>
      <w:r>
        <w:rPr>
          <w:b/>
          <w:i/>
          <w:noProof/>
          <w:sz w:val="28"/>
        </w:rPr>
        <w:tab/>
      </w:r>
      <w:r w:rsidR="00A07BE1">
        <w:fldChar w:fldCharType="begin"/>
      </w:r>
      <w:r w:rsidR="00A07BE1">
        <w:instrText xml:space="preserve"> DOCPROPERTY  Tdoc#  \* MERGEFORMAT </w:instrText>
      </w:r>
      <w:r w:rsidR="00A07BE1">
        <w:fldChar w:fldCharType="separate"/>
      </w:r>
      <w:r>
        <w:rPr>
          <w:b/>
          <w:i/>
          <w:noProof/>
          <w:sz w:val="28"/>
        </w:rPr>
        <w:t>S2-231</w:t>
      </w:r>
      <w:r w:rsidR="00AB06F6">
        <w:rPr>
          <w:b/>
          <w:i/>
          <w:noProof/>
          <w:sz w:val="28"/>
        </w:rPr>
        <w:t>2703</w:t>
      </w:r>
      <w:bookmarkStart w:id="0" w:name="_GoBack"/>
      <w:bookmarkEnd w:id="0"/>
      <w:r w:rsidR="00A07BE1">
        <w:rPr>
          <w:b/>
          <w:i/>
          <w:noProof/>
          <w:sz w:val="28"/>
        </w:rPr>
        <w:fldChar w:fldCharType="end"/>
      </w:r>
    </w:p>
    <w:p w14:paraId="34D71093" w14:textId="48E8E82B" w:rsidR="003C6FE2" w:rsidRDefault="00C306AF" w:rsidP="00C306AF">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 xml:space="preserve"> </w:t>
      </w:r>
      <w:r w:rsidR="00B22F5A">
        <w:rPr>
          <w:b/>
          <w:noProof/>
          <w:sz w:val="24"/>
        </w:rPr>
        <w:t xml:space="preserve">Chicago, USA, </w:t>
      </w:r>
      <w:r>
        <w:rPr>
          <w:b/>
          <w:noProof/>
          <w:sz w:val="24"/>
        </w:rPr>
        <w:fldChar w:fldCharType="end"/>
      </w:r>
      <w:r>
        <w:rPr>
          <w:b/>
          <w:noProof/>
          <w:sz w:val="24"/>
        </w:rPr>
        <w:t xml:space="preserve">November 13 -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17, 2023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B6B16F" w:rsidR="001E41F3" w:rsidRPr="00410371" w:rsidRDefault="009423D0" w:rsidP="00EB75C6">
            <w:pPr>
              <w:pStyle w:val="CRCoverPage"/>
              <w:spacing w:after="0"/>
              <w:jc w:val="center"/>
              <w:rPr>
                <w:b/>
                <w:noProof/>
                <w:sz w:val="28"/>
              </w:rPr>
            </w:pPr>
            <w:r w:rsidRPr="009423D0">
              <w:rPr>
                <w:b/>
                <w:noProof/>
                <w:sz w:val="28"/>
              </w:rPr>
              <w:t>23.50</w:t>
            </w:r>
            <w:r w:rsidR="00EB75C6">
              <w:rPr>
                <w:b/>
                <w:noProof/>
                <w:sz w:val="28"/>
              </w:rPr>
              <w:t>2</w:t>
            </w:r>
          </w:p>
        </w:tc>
        <w:tc>
          <w:tcPr>
            <w:tcW w:w="709" w:type="dxa"/>
          </w:tcPr>
          <w:p w14:paraId="77009707" w14:textId="77777777" w:rsidR="001E41F3" w:rsidRDefault="001E41F3" w:rsidP="00895790">
            <w:pPr>
              <w:pStyle w:val="CRCoverPage"/>
              <w:spacing w:after="0"/>
              <w:jc w:val="center"/>
              <w:rPr>
                <w:noProof/>
              </w:rPr>
            </w:pPr>
            <w:r>
              <w:rPr>
                <w:b/>
                <w:noProof/>
                <w:sz w:val="28"/>
              </w:rPr>
              <w:t>CR</w:t>
            </w:r>
          </w:p>
        </w:tc>
        <w:tc>
          <w:tcPr>
            <w:tcW w:w="1276" w:type="dxa"/>
            <w:shd w:val="pct30" w:color="FFFF00" w:fill="auto"/>
          </w:tcPr>
          <w:p w14:paraId="6CAED29D" w14:textId="7577C68E" w:rsidR="001E41F3" w:rsidRPr="00410371" w:rsidRDefault="00AB06F6" w:rsidP="00895790">
            <w:pPr>
              <w:pStyle w:val="CRCoverPage"/>
              <w:spacing w:after="0"/>
              <w:jc w:val="center"/>
              <w:rPr>
                <w:noProof/>
              </w:rPr>
            </w:pPr>
            <w:r>
              <w:t>4621</w:t>
            </w:r>
          </w:p>
        </w:tc>
        <w:tc>
          <w:tcPr>
            <w:tcW w:w="709" w:type="dxa"/>
          </w:tcPr>
          <w:p w14:paraId="09D2C09B" w14:textId="77777777" w:rsidR="001E41F3" w:rsidRDefault="001E41F3" w:rsidP="00895790">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3FB390" w:rsidR="001E41F3" w:rsidRPr="00410371" w:rsidRDefault="00A07BE1" w:rsidP="00895790">
            <w:pPr>
              <w:pStyle w:val="CRCoverPage"/>
              <w:spacing w:after="0"/>
              <w:jc w:val="center"/>
              <w:rPr>
                <w:b/>
                <w:noProof/>
              </w:rPr>
            </w:pPr>
            <w:r>
              <w:fldChar w:fldCharType="begin"/>
            </w:r>
            <w:r>
              <w:instrText xml:space="preserve"> DOCPROPERTY  Revision  \* MERGEFORMAT </w:instrText>
            </w:r>
            <w:r>
              <w:fldChar w:fldCharType="separate"/>
            </w:r>
            <w:r w:rsidR="0069658A">
              <w:rPr>
                <w:b/>
                <w:noProof/>
                <w:sz w:val="28"/>
              </w:rPr>
              <w:t>-</w:t>
            </w:r>
            <w:r>
              <w:rPr>
                <w:b/>
                <w:noProof/>
                <w:sz w:val="28"/>
              </w:rPr>
              <w:fldChar w:fldCharType="end"/>
            </w:r>
            <w:r w:rsidR="0069658A" w:rsidRPr="00410371">
              <w:rPr>
                <w:b/>
                <w:noProof/>
              </w:rPr>
              <w:t xml:space="preserve"> </w:t>
            </w:r>
          </w:p>
        </w:tc>
        <w:tc>
          <w:tcPr>
            <w:tcW w:w="2410" w:type="dxa"/>
          </w:tcPr>
          <w:p w14:paraId="5D4AEAE9" w14:textId="77777777" w:rsidR="001E41F3" w:rsidRDefault="001E41F3" w:rsidP="0089579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65B281" w:rsidR="001E41F3" w:rsidRPr="009423D0" w:rsidRDefault="009423D0" w:rsidP="003C6FE2">
            <w:pPr>
              <w:pStyle w:val="CRCoverPage"/>
              <w:spacing w:after="0"/>
              <w:jc w:val="center"/>
              <w:rPr>
                <w:b/>
                <w:noProof/>
                <w:sz w:val="28"/>
              </w:rPr>
            </w:pPr>
            <w:r w:rsidRPr="009423D0">
              <w:rPr>
                <w:b/>
                <w:noProof/>
                <w:sz w:val="28"/>
              </w:rPr>
              <w:t>18.</w:t>
            </w:r>
            <w:r w:rsidR="003C6FE2">
              <w:rPr>
                <w:b/>
                <w:noProof/>
                <w:sz w:val="28"/>
              </w:rPr>
              <w:t>3</w:t>
            </w:r>
            <w:r w:rsidRPr="009423D0">
              <w:rPr>
                <w:b/>
                <w:noProof/>
                <w:sz w:val="28"/>
              </w:rPr>
              <w:t>.</w:t>
            </w:r>
            <w:r w:rsidR="00CF5B4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4C30" w14:paraId="4504B54F" w14:textId="77777777" w:rsidTr="00F732FB">
        <w:tc>
          <w:tcPr>
            <w:tcW w:w="2835" w:type="dxa"/>
          </w:tcPr>
          <w:p w14:paraId="64B344F9" w14:textId="77777777" w:rsidR="00C44C30" w:rsidRDefault="00C44C30" w:rsidP="00F732FB">
            <w:pPr>
              <w:pStyle w:val="CRCoverPage"/>
              <w:tabs>
                <w:tab w:val="right" w:pos="2751"/>
              </w:tabs>
              <w:spacing w:after="0"/>
              <w:rPr>
                <w:b/>
                <w:i/>
                <w:noProof/>
              </w:rPr>
            </w:pPr>
            <w:r>
              <w:rPr>
                <w:b/>
                <w:i/>
                <w:noProof/>
              </w:rPr>
              <w:t>Proposed change affects:</w:t>
            </w:r>
          </w:p>
        </w:tc>
        <w:tc>
          <w:tcPr>
            <w:tcW w:w="1418" w:type="dxa"/>
          </w:tcPr>
          <w:p w14:paraId="4C69FDC4" w14:textId="77777777" w:rsidR="00C44C30" w:rsidRDefault="00C44C30" w:rsidP="00F732F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3924F8" w14:textId="77777777" w:rsidR="00C44C30" w:rsidRDefault="00C44C30" w:rsidP="00F732FB">
            <w:pPr>
              <w:pStyle w:val="CRCoverPage"/>
              <w:spacing w:after="0"/>
              <w:jc w:val="center"/>
              <w:rPr>
                <w:b/>
                <w:caps/>
                <w:noProof/>
              </w:rPr>
            </w:pPr>
          </w:p>
        </w:tc>
        <w:tc>
          <w:tcPr>
            <w:tcW w:w="709" w:type="dxa"/>
            <w:tcBorders>
              <w:left w:val="single" w:sz="4" w:space="0" w:color="auto"/>
            </w:tcBorders>
          </w:tcPr>
          <w:p w14:paraId="404BECA0" w14:textId="77777777" w:rsidR="00C44C30" w:rsidRDefault="00C44C30" w:rsidP="00F732F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C1883F" w14:textId="77777777" w:rsidR="00C44C30" w:rsidRDefault="00C44C30" w:rsidP="00F732FB">
            <w:pPr>
              <w:pStyle w:val="CRCoverPage"/>
              <w:spacing w:after="0"/>
              <w:jc w:val="center"/>
              <w:rPr>
                <w:b/>
                <w:caps/>
                <w:noProof/>
              </w:rPr>
            </w:pPr>
          </w:p>
        </w:tc>
        <w:tc>
          <w:tcPr>
            <w:tcW w:w="2126" w:type="dxa"/>
          </w:tcPr>
          <w:p w14:paraId="0A94B5BA" w14:textId="77777777" w:rsidR="00C44C30" w:rsidRDefault="00C44C30" w:rsidP="00F732F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60C5613" w14:textId="3B6DD50A" w:rsidR="00C44C30" w:rsidRDefault="00C44C30" w:rsidP="00F732FB">
            <w:pPr>
              <w:pStyle w:val="CRCoverPage"/>
              <w:spacing w:after="0"/>
              <w:jc w:val="center"/>
              <w:rPr>
                <w:b/>
                <w:caps/>
                <w:noProof/>
                <w:lang w:eastAsia="ko-KR"/>
              </w:rPr>
            </w:pPr>
          </w:p>
        </w:tc>
        <w:tc>
          <w:tcPr>
            <w:tcW w:w="1418" w:type="dxa"/>
            <w:tcBorders>
              <w:left w:val="nil"/>
            </w:tcBorders>
          </w:tcPr>
          <w:p w14:paraId="224EBE8B" w14:textId="77777777" w:rsidR="00C44C30" w:rsidRDefault="00C44C30" w:rsidP="00F732F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F09158" w14:textId="6C120D9E" w:rsidR="00C44C30" w:rsidRDefault="002836B9" w:rsidP="00F732FB">
            <w:pPr>
              <w:pStyle w:val="CRCoverPage"/>
              <w:spacing w:after="0"/>
              <w:jc w:val="center"/>
              <w:rPr>
                <w:b/>
                <w:bCs/>
                <w:caps/>
                <w:noProof/>
                <w:lang w:eastAsia="ko-KR"/>
              </w:rPr>
            </w:pPr>
            <w:r>
              <w:rPr>
                <w:rFonts w:hint="eastAsia"/>
                <w:b/>
                <w:bCs/>
                <w:caps/>
                <w:noProof/>
                <w:lang w:eastAsia="ko-KR"/>
              </w:rPr>
              <w:t>x</w:t>
            </w:r>
          </w:p>
        </w:tc>
      </w:tr>
    </w:tbl>
    <w:p w14:paraId="60AC7775" w14:textId="77777777" w:rsidR="00C44C30" w:rsidRDefault="00C44C30" w:rsidP="00C44C3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44C30" w14:paraId="7CBD4196" w14:textId="77777777" w:rsidTr="00F732FB">
        <w:tc>
          <w:tcPr>
            <w:tcW w:w="9640" w:type="dxa"/>
            <w:gridSpan w:val="11"/>
          </w:tcPr>
          <w:p w14:paraId="536FA296" w14:textId="77777777" w:rsidR="00C44C30" w:rsidRDefault="00C44C30" w:rsidP="00F732FB">
            <w:pPr>
              <w:pStyle w:val="CRCoverPage"/>
              <w:spacing w:after="0"/>
              <w:rPr>
                <w:noProof/>
                <w:sz w:val="8"/>
                <w:szCs w:val="8"/>
              </w:rPr>
            </w:pPr>
          </w:p>
        </w:tc>
      </w:tr>
      <w:tr w:rsidR="007E6B22" w14:paraId="0DBFEF3F" w14:textId="77777777" w:rsidTr="00F732FB">
        <w:tc>
          <w:tcPr>
            <w:tcW w:w="1843" w:type="dxa"/>
            <w:tcBorders>
              <w:top w:val="single" w:sz="4" w:space="0" w:color="auto"/>
              <w:left w:val="single" w:sz="4" w:space="0" w:color="auto"/>
            </w:tcBorders>
          </w:tcPr>
          <w:p w14:paraId="038A0351" w14:textId="77777777" w:rsidR="007E6B22" w:rsidRDefault="007E6B22" w:rsidP="007E6B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ADFC96" w14:textId="4562FA8A" w:rsidR="007E6B22" w:rsidRDefault="007E6B22" w:rsidP="007E6B22">
            <w:pPr>
              <w:pStyle w:val="CRCoverPage"/>
              <w:spacing w:after="0"/>
              <w:ind w:left="100"/>
              <w:rPr>
                <w:noProof/>
              </w:rPr>
            </w:pPr>
            <w:r>
              <w:rPr>
                <w:rFonts w:cs="Arial"/>
                <w:lang w:eastAsia="zh-CN"/>
              </w:rPr>
              <w:t>Procedures for 5GS congestion exposure</w:t>
            </w:r>
          </w:p>
        </w:tc>
      </w:tr>
      <w:tr w:rsidR="00C44C30" w14:paraId="74905D9C" w14:textId="77777777" w:rsidTr="00F732FB">
        <w:tc>
          <w:tcPr>
            <w:tcW w:w="1843" w:type="dxa"/>
            <w:tcBorders>
              <w:left w:val="single" w:sz="4" w:space="0" w:color="auto"/>
            </w:tcBorders>
          </w:tcPr>
          <w:p w14:paraId="1749F4D1" w14:textId="77777777" w:rsidR="00C44C30" w:rsidRDefault="00C44C30" w:rsidP="00F732FB">
            <w:pPr>
              <w:pStyle w:val="CRCoverPage"/>
              <w:spacing w:after="0"/>
              <w:rPr>
                <w:b/>
                <w:i/>
                <w:noProof/>
                <w:sz w:val="8"/>
                <w:szCs w:val="8"/>
              </w:rPr>
            </w:pPr>
          </w:p>
        </w:tc>
        <w:tc>
          <w:tcPr>
            <w:tcW w:w="7797" w:type="dxa"/>
            <w:gridSpan w:val="10"/>
            <w:tcBorders>
              <w:right w:val="single" w:sz="4" w:space="0" w:color="auto"/>
            </w:tcBorders>
          </w:tcPr>
          <w:p w14:paraId="0B41C0DC" w14:textId="77777777" w:rsidR="00C44C30" w:rsidRDefault="00C44C30" w:rsidP="00F732FB">
            <w:pPr>
              <w:pStyle w:val="CRCoverPage"/>
              <w:spacing w:after="0"/>
              <w:rPr>
                <w:noProof/>
                <w:sz w:val="8"/>
                <w:szCs w:val="8"/>
              </w:rPr>
            </w:pPr>
          </w:p>
        </w:tc>
      </w:tr>
      <w:tr w:rsidR="00C44C30" w14:paraId="5F251F06" w14:textId="77777777" w:rsidTr="00F732FB">
        <w:tc>
          <w:tcPr>
            <w:tcW w:w="1843" w:type="dxa"/>
            <w:tcBorders>
              <w:left w:val="single" w:sz="4" w:space="0" w:color="auto"/>
            </w:tcBorders>
          </w:tcPr>
          <w:p w14:paraId="61641185" w14:textId="77777777" w:rsidR="00C44C30" w:rsidRDefault="00C44C30" w:rsidP="00F732F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01123A" w14:textId="77FD05E9" w:rsidR="00C44C30" w:rsidRDefault="00BF1AA3" w:rsidP="00F732FB">
            <w:pPr>
              <w:pStyle w:val="CRCoverPage"/>
              <w:spacing w:after="0"/>
              <w:ind w:left="100"/>
              <w:rPr>
                <w:noProof/>
              </w:rPr>
            </w:pPr>
            <w:r>
              <w:t>Samsung</w:t>
            </w:r>
          </w:p>
        </w:tc>
      </w:tr>
      <w:tr w:rsidR="00C44C30" w14:paraId="0F85F787" w14:textId="77777777" w:rsidTr="00F732FB">
        <w:tc>
          <w:tcPr>
            <w:tcW w:w="1843" w:type="dxa"/>
            <w:tcBorders>
              <w:left w:val="single" w:sz="4" w:space="0" w:color="auto"/>
            </w:tcBorders>
          </w:tcPr>
          <w:p w14:paraId="2E240EDC" w14:textId="77777777" w:rsidR="00C44C30" w:rsidRDefault="00C44C30" w:rsidP="00F732F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5AD40E" w14:textId="77777777" w:rsidR="00C44C30" w:rsidRDefault="00A07BE1" w:rsidP="00F732FB">
            <w:pPr>
              <w:pStyle w:val="CRCoverPage"/>
              <w:spacing w:after="0"/>
              <w:ind w:left="100"/>
              <w:rPr>
                <w:noProof/>
              </w:rPr>
            </w:pPr>
            <w:r>
              <w:fldChar w:fldCharType="begin"/>
            </w:r>
            <w:r>
              <w:instrText xml:space="preserve"> DOCPROPERTY  SourceIfTsg  \* MERGEFORMAT </w:instrText>
            </w:r>
            <w:r>
              <w:fldChar w:fldCharType="separate"/>
            </w:r>
            <w:r w:rsidR="00C44C30">
              <w:rPr>
                <w:noProof/>
              </w:rPr>
              <w:t>SA2</w:t>
            </w:r>
            <w:r>
              <w:rPr>
                <w:noProof/>
              </w:rPr>
              <w:fldChar w:fldCharType="end"/>
            </w:r>
          </w:p>
        </w:tc>
      </w:tr>
      <w:tr w:rsidR="00C44C30" w14:paraId="086DB7DB" w14:textId="77777777" w:rsidTr="00F732FB">
        <w:tc>
          <w:tcPr>
            <w:tcW w:w="1843" w:type="dxa"/>
            <w:tcBorders>
              <w:left w:val="single" w:sz="4" w:space="0" w:color="auto"/>
            </w:tcBorders>
          </w:tcPr>
          <w:p w14:paraId="2175B2BD" w14:textId="77777777" w:rsidR="00C44C30" w:rsidRDefault="00C44C30" w:rsidP="00F732FB">
            <w:pPr>
              <w:pStyle w:val="CRCoverPage"/>
              <w:spacing w:after="0"/>
              <w:rPr>
                <w:b/>
                <w:i/>
                <w:noProof/>
                <w:sz w:val="8"/>
                <w:szCs w:val="8"/>
              </w:rPr>
            </w:pPr>
          </w:p>
        </w:tc>
        <w:tc>
          <w:tcPr>
            <w:tcW w:w="7797" w:type="dxa"/>
            <w:gridSpan w:val="10"/>
            <w:tcBorders>
              <w:right w:val="single" w:sz="4" w:space="0" w:color="auto"/>
            </w:tcBorders>
          </w:tcPr>
          <w:p w14:paraId="3B56B515" w14:textId="77777777" w:rsidR="00C44C30" w:rsidRDefault="00C44C30" w:rsidP="00F732FB">
            <w:pPr>
              <w:pStyle w:val="CRCoverPage"/>
              <w:spacing w:after="0"/>
              <w:rPr>
                <w:noProof/>
                <w:sz w:val="8"/>
                <w:szCs w:val="8"/>
              </w:rPr>
            </w:pPr>
          </w:p>
        </w:tc>
      </w:tr>
      <w:tr w:rsidR="00C44C30" w14:paraId="058AA29C" w14:textId="77777777" w:rsidTr="00F732FB">
        <w:tc>
          <w:tcPr>
            <w:tcW w:w="1843" w:type="dxa"/>
            <w:tcBorders>
              <w:left w:val="single" w:sz="4" w:space="0" w:color="auto"/>
            </w:tcBorders>
          </w:tcPr>
          <w:p w14:paraId="7432FC23" w14:textId="77777777" w:rsidR="00C44C30" w:rsidRDefault="00C44C30" w:rsidP="00F732FB">
            <w:pPr>
              <w:pStyle w:val="CRCoverPage"/>
              <w:tabs>
                <w:tab w:val="right" w:pos="1759"/>
              </w:tabs>
              <w:spacing w:after="0"/>
              <w:rPr>
                <w:b/>
                <w:i/>
                <w:noProof/>
              </w:rPr>
            </w:pPr>
            <w:r>
              <w:rPr>
                <w:b/>
                <w:i/>
                <w:noProof/>
              </w:rPr>
              <w:t>Work item code:</w:t>
            </w:r>
          </w:p>
        </w:tc>
        <w:tc>
          <w:tcPr>
            <w:tcW w:w="3686" w:type="dxa"/>
            <w:gridSpan w:val="5"/>
            <w:shd w:val="pct30" w:color="FFFF00" w:fill="auto"/>
          </w:tcPr>
          <w:p w14:paraId="62FFB1AA" w14:textId="54E2DBB5" w:rsidR="00C44C30" w:rsidRDefault="00BF1AA3" w:rsidP="00F732FB">
            <w:pPr>
              <w:pStyle w:val="CRCoverPage"/>
              <w:spacing w:after="0"/>
              <w:ind w:left="100"/>
              <w:rPr>
                <w:noProof/>
              </w:rPr>
            </w:pPr>
            <w:r>
              <w:t>XRM</w:t>
            </w:r>
          </w:p>
        </w:tc>
        <w:tc>
          <w:tcPr>
            <w:tcW w:w="567" w:type="dxa"/>
            <w:tcBorders>
              <w:left w:val="nil"/>
            </w:tcBorders>
          </w:tcPr>
          <w:p w14:paraId="064FB6C8" w14:textId="77777777" w:rsidR="00C44C30" w:rsidRDefault="00C44C30" w:rsidP="00F732FB">
            <w:pPr>
              <w:pStyle w:val="CRCoverPage"/>
              <w:spacing w:after="0"/>
              <w:ind w:right="100"/>
              <w:rPr>
                <w:noProof/>
              </w:rPr>
            </w:pPr>
          </w:p>
        </w:tc>
        <w:tc>
          <w:tcPr>
            <w:tcW w:w="1417" w:type="dxa"/>
            <w:gridSpan w:val="3"/>
            <w:tcBorders>
              <w:left w:val="nil"/>
            </w:tcBorders>
          </w:tcPr>
          <w:p w14:paraId="3B23B8F9" w14:textId="77777777" w:rsidR="00C44C30" w:rsidRDefault="00C44C30" w:rsidP="00F732F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47C09A3" w14:textId="2CE22C53" w:rsidR="00C44C30" w:rsidRDefault="00A07BE1" w:rsidP="00C306AF">
            <w:pPr>
              <w:pStyle w:val="CRCoverPage"/>
              <w:spacing w:after="0"/>
              <w:ind w:left="100"/>
              <w:rPr>
                <w:noProof/>
              </w:rPr>
            </w:pPr>
            <w:r>
              <w:fldChar w:fldCharType="begin"/>
            </w:r>
            <w:r>
              <w:instrText xml:space="preserve"> DOCPROPERTY  ResDate  \* MERGEFORMAT </w:instrText>
            </w:r>
            <w:r>
              <w:fldChar w:fldCharType="separate"/>
            </w:r>
            <w:r w:rsidR="00C44C30">
              <w:rPr>
                <w:noProof/>
              </w:rPr>
              <w:t>2023-</w:t>
            </w:r>
            <w:r w:rsidR="00C306AF">
              <w:rPr>
                <w:noProof/>
              </w:rPr>
              <w:t>11</w:t>
            </w:r>
            <w:r w:rsidR="00C44C30">
              <w:rPr>
                <w:noProof/>
              </w:rPr>
              <w:t>-1</w:t>
            </w:r>
            <w:r w:rsidR="00C306AF">
              <w:rPr>
                <w:noProof/>
              </w:rPr>
              <w:t>0</w:t>
            </w:r>
            <w:r>
              <w:rPr>
                <w:noProof/>
              </w:rPr>
              <w:fldChar w:fldCharType="end"/>
            </w:r>
          </w:p>
        </w:tc>
      </w:tr>
      <w:tr w:rsidR="00C44C30" w14:paraId="6AD2041A" w14:textId="77777777" w:rsidTr="00F732FB">
        <w:tc>
          <w:tcPr>
            <w:tcW w:w="1843" w:type="dxa"/>
            <w:tcBorders>
              <w:left w:val="single" w:sz="4" w:space="0" w:color="auto"/>
            </w:tcBorders>
          </w:tcPr>
          <w:p w14:paraId="328CFFD5" w14:textId="77777777" w:rsidR="00C44C30" w:rsidRDefault="00C44C30" w:rsidP="00F732FB">
            <w:pPr>
              <w:pStyle w:val="CRCoverPage"/>
              <w:spacing w:after="0"/>
              <w:rPr>
                <w:b/>
                <w:i/>
                <w:noProof/>
                <w:sz w:val="8"/>
                <w:szCs w:val="8"/>
              </w:rPr>
            </w:pPr>
          </w:p>
        </w:tc>
        <w:tc>
          <w:tcPr>
            <w:tcW w:w="1986" w:type="dxa"/>
            <w:gridSpan w:val="4"/>
          </w:tcPr>
          <w:p w14:paraId="663F5AF4" w14:textId="77777777" w:rsidR="00C44C30" w:rsidRDefault="00C44C30" w:rsidP="00F732FB">
            <w:pPr>
              <w:pStyle w:val="CRCoverPage"/>
              <w:spacing w:after="0"/>
              <w:rPr>
                <w:noProof/>
                <w:sz w:val="8"/>
                <w:szCs w:val="8"/>
              </w:rPr>
            </w:pPr>
          </w:p>
        </w:tc>
        <w:tc>
          <w:tcPr>
            <w:tcW w:w="2267" w:type="dxa"/>
            <w:gridSpan w:val="2"/>
          </w:tcPr>
          <w:p w14:paraId="279134E8" w14:textId="77777777" w:rsidR="00C44C30" w:rsidRDefault="00C44C30" w:rsidP="00F732FB">
            <w:pPr>
              <w:pStyle w:val="CRCoverPage"/>
              <w:spacing w:after="0"/>
              <w:rPr>
                <w:noProof/>
                <w:sz w:val="8"/>
                <w:szCs w:val="8"/>
              </w:rPr>
            </w:pPr>
          </w:p>
        </w:tc>
        <w:tc>
          <w:tcPr>
            <w:tcW w:w="1417" w:type="dxa"/>
            <w:gridSpan w:val="3"/>
          </w:tcPr>
          <w:p w14:paraId="08A78233" w14:textId="77777777" w:rsidR="00C44C30" w:rsidRDefault="00C44C30" w:rsidP="00F732FB">
            <w:pPr>
              <w:pStyle w:val="CRCoverPage"/>
              <w:spacing w:after="0"/>
              <w:rPr>
                <w:noProof/>
                <w:sz w:val="8"/>
                <w:szCs w:val="8"/>
              </w:rPr>
            </w:pPr>
          </w:p>
        </w:tc>
        <w:tc>
          <w:tcPr>
            <w:tcW w:w="2127" w:type="dxa"/>
            <w:tcBorders>
              <w:right w:val="single" w:sz="4" w:space="0" w:color="auto"/>
            </w:tcBorders>
          </w:tcPr>
          <w:p w14:paraId="1D3A90CF" w14:textId="77777777" w:rsidR="00C44C30" w:rsidRDefault="00C44C30" w:rsidP="00F732FB">
            <w:pPr>
              <w:pStyle w:val="CRCoverPage"/>
              <w:spacing w:after="0"/>
              <w:rPr>
                <w:noProof/>
                <w:sz w:val="8"/>
                <w:szCs w:val="8"/>
              </w:rPr>
            </w:pPr>
          </w:p>
        </w:tc>
      </w:tr>
      <w:tr w:rsidR="00C44C30" w14:paraId="51F55EF5" w14:textId="77777777" w:rsidTr="00F732FB">
        <w:trPr>
          <w:cantSplit/>
        </w:trPr>
        <w:tc>
          <w:tcPr>
            <w:tcW w:w="1843" w:type="dxa"/>
            <w:tcBorders>
              <w:left w:val="single" w:sz="4" w:space="0" w:color="auto"/>
            </w:tcBorders>
          </w:tcPr>
          <w:p w14:paraId="15F44E69" w14:textId="77777777" w:rsidR="00C44C30" w:rsidRDefault="00C44C30" w:rsidP="00F732FB">
            <w:pPr>
              <w:pStyle w:val="CRCoverPage"/>
              <w:tabs>
                <w:tab w:val="right" w:pos="1759"/>
              </w:tabs>
              <w:spacing w:after="0"/>
              <w:rPr>
                <w:b/>
                <w:i/>
                <w:noProof/>
              </w:rPr>
            </w:pPr>
            <w:r>
              <w:rPr>
                <w:b/>
                <w:i/>
                <w:noProof/>
              </w:rPr>
              <w:t>Category:</w:t>
            </w:r>
          </w:p>
        </w:tc>
        <w:tc>
          <w:tcPr>
            <w:tcW w:w="851" w:type="dxa"/>
            <w:shd w:val="pct30" w:color="FFFF00" w:fill="auto"/>
          </w:tcPr>
          <w:p w14:paraId="5870DA73" w14:textId="77777777" w:rsidR="00C44C30" w:rsidRDefault="00A07BE1" w:rsidP="00F732FB">
            <w:pPr>
              <w:pStyle w:val="CRCoverPage"/>
              <w:spacing w:after="0"/>
              <w:ind w:left="100" w:right="-609"/>
              <w:rPr>
                <w:b/>
                <w:noProof/>
              </w:rPr>
            </w:pPr>
            <w:r>
              <w:fldChar w:fldCharType="begin"/>
            </w:r>
            <w:r>
              <w:instrText xml:space="preserve"> DOCPROPERTY  Cat  \* MERGEFORMAT </w:instrText>
            </w:r>
            <w:r>
              <w:fldChar w:fldCharType="separate"/>
            </w:r>
            <w:r w:rsidR="00C44C30">
              <w:rPr>
                <w:b/>
                <w:noProof/>
              </w:rPr>
              <w:t>F</w:t>
            </w:r>
            <w:r>
              <w:rPr>
                <w:b/>
                <w:noProof/>
              </w:rPr>
              <w:fldChar w:fldCharType="end"/>
            </w:r>
          </w:p>
        </w:tc>
        <w:tc>
          <w:tcPr>
            <w:tcW w:w="3402" w:type="dxa"/>
            <w:gridSpan w:val="5"/>
            <w:tcBorders>
              <w:left w:val="nil"/>
            </w:tcBorders>
          </w:tcPr>
          <w:p w14:paraId="7C79527A" w14:textId="77777777" w:rsidR="00C44C30" w:rsidRDefault="00C44C30" w:rsidP="00F732FB">
            <w:pPr>
              <w:pStyle w:val="CRCoverPage"/>
              <w:spacing w:after="0"/>
              <w:rPr>
                <w:noProof/>
              </w:rPr>
            </w:pPr>
          </w:p>
        </w:tc>
        <w:tc>
          <w:tcPr>
            <w:tcW w:w="1417" w:type="dxa"/>
            <w:gridSpan w:val="3"/>
            <w:tcBorders>
              <w:left w:val="nil"/>
            </w:tcBorders>
          </w:tcPr>
          <w:p w14:paraId="555E1751" w14:textId="77777777" w:rsidR="00C44C30" w:rsidRDefault="00C44C30" w:rsidP="00F732F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5B16827" w14:textId="77777777" w:rsidR="00C44C30" w:rsidRDefault="00A07BE1" w:rsidP="00F732FB">
            <w:pPr>
              <w:pStyle w:val="CRCoverPage"/>
              <w:spacing w:after="0"/>
              <w:ind w:left="100"/>
              <w:rPr>
                <w:noProof/>
              </w:rPr>
            </w:pPr>
            <w:r>
              <w:fldChar w:fldCharType="begin"/>
            </w:r>
            <w:r>
              <w:instrText xml:space="preserve"> DOCPROPERTY  Release  \* MERGEFORMAT </w:instrText>
            </w:r>
            <w:r>
              <w:fldChar w:fldCharType="separate"/>
            </w:r>
            <w:r w:rsidR="00C44C30">
              <w:rPr>
                <w:noProof/>
              </w:rPr>
              <w:t>Rel-18</w:t>
            </w:r>
            <w:r>
              <w:rPr>
                <w:noProof/>
              </w:rPr>
              <w:fldChar w:fldCharType="end"/>
            </w:r>
          </w:p>
        </w:tc>
      </w:tr>
      <w:tr w:rsidR="00C44C30" w14:paraId="5A61E780" w14:textId="77777777" w:rsidTr="00F732FB">
        <w:tc>
          <w:tcPr>
            <w:tcW w:w="1843" w:type="dxa"/>
            <w:tcBorders>
              <w:left w:val="single" w:sz="4" w:space="0" w:color="auto"/>
              <w:bottom w:val="single" w:sz="4" w:space="0" w:color="auto"/>
            </w:tcBorders>
          </w:tcPr>
          <w:p w14:paraId="4D48BF16" w14:textId="77777777" w:rsidR="00C44C30" w:rsidRDefault="00C44C30" w:rsidP="00F732FB">
            <w:pPr>
              <w:pStyle w:val="CRCoverPage"/>
              <w:spacing w:after="0"/>
              <w:rPr>
                <w:b/>
                <w:i/>
                <w:noProof/>
              </w:rPr>
            </w:pPr>
          </w:p>
        </w:tc>
        <w:tc>
          <w:tcPr>
            <w:tcW w:w="4677" w:type="dxa"/>
            <w:gridSpan w:val="8"/>
            <w:tcBorders>
              <w:bottom w:val="single" w:sz="4" w:space="0" w:color="auto"/>
            </w:tcBorders>
          </w:tcPr>
          <w:p w14:paraId="7AD77FE9" w14:textId="77777777" w:rsidR="00C44C30" w:rsidRDefault="00C44C30" w:rsidP="00F732F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531471" w14:textId="77777777" w:rsidR="00C44C30" w:rsidRDefault="00C44C30" w:rsidP="00F732FB">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6440432" w14:textId="77777777" w:rsidR="00C44C30" w:rsidRPr="007C2097" w:rsidRDefault="00C44C30" w:rsidP="00F732F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44C30" w14:paraId="6CB0FA08" w14:textId="77777777" w:rsidTr="00F732FB">
        <w:tc>
          <w:tcPr>
            <w:tcW w:w="1843" w:type="dxa"/>
          </w:tcPr>
          <w:p w14:paraId="78FB0492" w14:textId="77777777" w:rsidR="00C44C30" w:rsidRDefault="00C44C30" w:rsidP="00F732FB">
            <w:pPr>
              <w:pStyle w:val="CRCoverPage"/>
              <w:spacing w:after="0"/>
              <w:rPr>
                <w:b/>
                <w:i/>
                <w:noProof/>
                <w:sz w:val="8"/>
                <w:szCs w:val="8"/>
              </w:rPr>
            </w:pPr>
          </w:p>
        </w:tc>
        <w:tc>
          <w:tcPr>
            <w:tcW w:w="7797" w:type="dxa"/>
            <w:gridSpan w:val="10"/>
          </w:tcPr>
          <w:p w14:paraId="50EB4488" w14:textId="77777777" w:rsidR="00C44C30" w:rsidRDefault="00C44C30" w:rsidP="00F732FB">
            <w:pPr>
              <w:pStyle w:val="CRCoverPage"/>
              <w:spacing w:after="0"/>
              <w:rPr>
                <w:noProof/>
                <w:sz w:val="8"/>
                <w:szCs w:val="8"/>
              </w:rPr>
            </w:pPr>
          </w:p>
        </w:tc>
      </w:tr>
      <w:tr w:rsidR="00C44C30" w14:paraId="306AFCC6" w14:textId="77777777" w:rsidTr="00F732FB">
        <w:tc>
          <w:tcPr>
            <w:tcW w:w="2694" w:type="dxa"/>
            <w:gridSpan w:val="2"/>
            <w:tcBorders>
              <w:top w:val="single" w:sz="4" w:space="0" w:color="auto"/>
              <w:left w:val="single" w:sz="4" w:space="0" w:color="auto"/>
            </w:tcBorders>
          </w:tcPr>
          <w:p w14:paraId="5C7502EF" w14:textId="77777777" w:rsidR="00C44C30" w:rsidRDefault="00C44C30" w:rsidP="00F732F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E273C2" w14:textId="440B3757" w:rsidR="00DB2268" w:rsidRDefault="00A84DF7" w:rsidP="00DB2268">
            <w:pPr>
              <w:spacing w:before="120" w:after="0"/>
              <w:rPr>
                <w:rFonts w:ascii="Arial" w:eastAsia="맑은 고딕" w:hAnsi="Arial"/>
                <w:noProof/>
                <w:lang w:eastAsia="ko-KR"/>
              </w:rPr>
            </w:pPr>
            <w:r>
              <w:rPr>
                <w:rFonts w:ascii="Arial" w:eastAsia="맑은 고딕" w:hAnsi="Arial"/>
                <w:noProof/>
                <w:lang w:eastAsia="ko-KR"/>
              </w:rPr>
              <w:t xml:space="preserve">TS </w:t>
            </w:r>
            <w:r w:rsidR="00DB2268">
              <w:rPr>
                <w:rFonts w:ascii="Arial" w:eastAsia="맑은 고딕" w:hAnsi="Arial"/>
                <w:noProof/>
                <w:lang w:eastAsia="ko-KR"/>
              </w:rPr>
              <w:t>23.501</w:t>
            </w:r>
            <w:r w:rsidR="00825A2D">
              <w:rPr>
                <w:rFonts w:ascii="Arial" w:eastAsia="맑은 고딕" w:hAnsi="Arial"/>
                <w:noProof/>
                <w:lang w:eastAsia="ko-KR"/>
              </w:rPr>
              <w:t xml:space="preserve"> </w:t>
            </w:r>
            <w:r w:rsidR="00825A2D">
              <w:rPr>
                <w:rFonts w:ascii="Arial" w:eastAsia="맑은 고딕" w:hAnsi="Arial" w:hint="eastAsia"/>
                <w:noProof/>
                <w:lang w:eastAsia="ko-KR"/>
              </w:rPr>
              <w:t xml:space="preserve">is </w:t>
            </w:r>
            <w:r w:rsidR="00825A2D">
              <w:rPr>
                <w:rFonts w:ascii="Arial" w:eastAsia="맑은 고딕" w:hAnsi="Arial"/>
                <w:noProof/>
                <w:lang w:eastAsia="ko-KR"/>
              </w:rPr>
              <w:t>modified and approved</w:t>
            </w:r>
            <w:r w:rsidR="004F3A93">
              <w:rPr>
                <w:rFonts w:ascii="Arial" w:eastAsia="맑은 고딕" w:hAnsi="Arial"/>
                <w:noProof/>
                <w:lang w:eastAsia="ko-KR"/>
              </w:rPr>
              <w:t xml:space="preserve"> in the previous meeting</w:t>
            </w:r>
            <w:r w:rsidR="00DB2268">
              <w:rPr>
                <w:rFonts w:ascii="Arial" w:eastAsia="맑은 고딕" w:hAnsi="Arial"/>
                <w:noProof/>
                <w:lang w:eastAsia="ko-KR"/>
              </w:rPr>
              <w:t>;</w:t>
            </w:r>
          </w:p>
          <w:p w14:paraId="244CC9B3" w14:textId="0E81A4BB" w:rsidR="00A84DF7" w:rsidRDefault="00DB2268" w:rsidP="00DB2268">
            <w:pPr>
              <w:spacing w:before="120" w:after="0"/>
              <w:ind w:leftChars="200" w:left="400"/>
              <w:rPr>
                <w:rFonts w:ascii="Arial" w:eastAsia="맑은 고딕" w:hAnsi="Arial"/>
                <w:noProof/>
                <w:lang w:val="en-US" w:eastAsia="ko-KR"/>
              </w:rPr>
            </w:pPr>
            <w:r>
              <w:rPr>
                <w:rFonts w:ascii="Arial" w:eastAsia="맑은 고딕" w:hAnsi="Arial"/>
                <w:noProof/>
                <w:lang w:val="en-US" w:eastAsia="ko-KR"/>
              </w:rPr>
              <w:t>-</w:t>
            </w:r>
            <w:r w:rsidR="00A84DF7">
              <w:t xml:space="preserve"> </w:t>
            </w:r>
            <w:r w:rsidR="00A84DF7" w:rsidRPr="00A84DF7">
              <w:rPr>
                <w:rFonts w:ascii="Arial" w:eastAsia="맑은 고딕" w:hAnsi="Arial"/>
                <w:noProof/>
                <w:lang w:val="en-US" w:eastAsia="ko-KR"/>
              </w:rPr>
              <w:t xml:space="preserve">When serving PSA UPF or NG-RAN is changed e.g. due to inter-NG-RAN handover or PSA UPF relocation, target NG-RAN and </w:t>
            </w:r>
            <w:r w:rsidR="00A84DF7" w:rsidRPr="00416A16">
              <w:rPr>
                <w:rFonts w:ascii="Arial" w:eastAsia="맑은 고딕" w:hAnsi="Arial"/>
                <w:noProof/>
                <w:lang w:val="en-US" w:eastAsia="ko-KR"/>
              </w:rPr>
              <w:t>target PSA UPF should keep contributing to ECN marking for L4S for the QoS Flow</w:t>
            </w:r>
            <w:r w:rsidR="00A84DF7" w:rsidRPr="00A84DF7">
              <w:rPr>
                <w:rFonts w:ascii="Arial" w:eastAsia="맑은 고딕" w:hAnsi="Arial"/>
                <w:noProof/>
                <w:lang w:val="en-US" w:eastAsia="ko-KR"/>
              </w:rPr>
              <w:t xml:space="preserve">. </w:t>
            </w:r>
            <w:r w:rsidR="00825A2D" w:rsidRPr="00825A2D">
              <w:rPr>
                <w:rFonts w:ascii="Arial" w:eastAsia="맑은 고딕" w:hAnsi="Arial"/>
                <w:noProof/>
                <w:lang w:val="en-US" w:eastAsia="ko-KR"/>
              </w:rPr>
              <w:t xml:space="preserve">However, if not available (i.e. ECN marking for L4S is not supported in both, target NG-RAN and target PSA UPF), </w:t>
            </w:r>
            <w:r w:rsidR="00825A2D" w:rsidRPr="00825A2D">
              <w:rPr>
                <w:rFonts w:ascii="Arial" w:eastAsia="맑은 고딕" w:hAnsi="Arial"/>
                <w:noProof/>
                <w:highlight w:val="yellow"/>
                <w:lang w:val="en-US" w:eastAsia="ko-KR"/>
              </w:rPr>
              <w:t>AF should be notified when ECN marking for L4S had been enabled for the QoS Flow based on AF request.</w:t>
            </w:r>
          </w:p>
          <w:p w14:paraId="7D38246A" w14:textId="5A7C1CA9" w:rsidR="00F3339C" w:rsidRDefault="00F3339C" w:rsidP="00F3339C">
            <w:pPr>
              <w:spacing w:before="120" w:after="0"/>
              <w:rPr>
                <w:rFonts w:ascii="Arial" w:eastAsia="맑은 고딕" w:hAnsi="Arial"/>
                <w:noProof/>
                <w:lang w:eastAsia="ko-KR"/>
              </w:rPr>
            </w:pPr>
            <w:r>
              <w:rPr>
                <w:rFonts w:ascii="Arial" w:eastAsia="맑은 고딕" w:hAnsi="Arial"/>
                <w:noProof/>
                <w:lang w:eastAsia="ko-KR"/>
              </w:rPr>
              <w:t xml:space="preserve">TS 23.503 </w:t>
            </w:r>
            <w:r>
              <w:rPr>
                <w:rFonts w:ascii="Arial" w:eastAsia="맑은 고딕" w:hAnsi="Arial" w:hint="eastAsia"/>
                <w:noProof/>
                <w:lang w:eastAsia="ko-KR"/>
              </w:rPr>
              <w:t xml:space="preserve">is </w:t>
            </w:r>
            <w:r>
              <w:rPr>
                <w:rFonts w:ascii="Arial" w:eastAsia="맑은 고딕" w:hAnsi="Arial"/>
                <w:noProof/>
                <w:lang w:eastAsia="ko-KR"/>
              </w:rPr>
              <w:t>modified and approved in the previous meeting;</w:t>
            </w:r>
          </w:p>
          <w:p w14:paraId="18E14BEF" w14:textId="77777777" w:rsidR="00F3339C" w:rsidRDefault="00F3339C" w:rsidP="00F3339C">
            <w:pPr>
              <w:pStyle w:val="CRCoverPage"/>
              <w:spacing w:after="0"/>
              <w:ind w:leftChars="200" w:left="400"/>
              <w:rPr>
                <w:rFonts w:eastAsia="맑은 고딕"/>
                <w:noProof/>
                <w:lang w:eastAsia="ko-KR"/>
              </w:rPr>
            </w:pPr>
            <w:r w:rsidRPr="00F3339C">
              <w:rPr>
                <w:rFonts w:eastAsia="맑은 고딕"/>
                <w:noProof/>
                <w:lang w:eastAsia="ko-KR"/>
              </w:rPr>
              <w:t xml:space="preserve">If the AF indicates ECN marking for L4S support by the application, PCF authorizes the request and sets the ECN marking for L4S can no longer (or can again) be performed trigger accordingly. </w:t>
            </w:r>
            <w:r w:rsidRPr="00F3339C">
              <w:rPr>
                <w:rFonts w:eastAsia="맑은 고딕"/>
                <w:noProof/>
                <w:highlight w:val="yellow"/>
                <w:lang w:eastAsia="ko-KR"/>
              </w:rPr>
              <w:t>PCF shall further send the notification it receives from the SMF to AF on whether the network can not (or can again) perform ECN marking for L4S,</w:t>
            </w:r>
            <w:r w:rsidRPr="00F3339C">
              <w:rPr>
                <w:rFonts w:eastAsia="맑은 고딕"/>
                <w:noProof/>
                <w:lang w:eastAsia="ko-KR"/>
              </w:rPr>
              <w:t xml:space="preserve"> for example, if due to user mobility neither target RAN nor UPF PSA support ECN marking for L4S.</w:t>
            </w:r>
          </w:p>
          <w:p w14:paraId="05D78181" w14:textId="77777777" w:rsidR="00F3339C" w:rsidRDefault="00F3339C" w:rsidP="00CF267F">
            <w:pPr>
              <w:pStyle w:val="CRCoverPage"/>
              <w:spacing w:after="0"/>
              <w:rPr>
                <w:rFonts w:eastAsia="맑은 고딕"/>
                <w:noProof/>
                <w:lang w:eastAsia="ko-KR"/>
              </w:rPr>
            </w:pPr>
          </w:p>
          <w:p w14:paraId="0FFE78BF" w14:textId="162ADFC7" w:rsidR="00416A16" w:rsidRPr="00BD1123" w:rsidRDefault="00416A16" w:rsidP="00CF267F">
            <w:pPr>
              <w:pStyle w:val="CRCoverPage"/>
              <w:spacing w:after="0"/>
              <w:rPr>
                <w:lang w:val="en-US" w:eastAsia="ko-KR"/>
              </w:rPr>
            </w:pPr>
            <w:r w:rsidRPr="002F5C46">
              <w:rPr>
                <w:rFonts w:eastAsia="맑은 고딕"/>
                <w:noProof/>
                <w:lang w:eastAsia="ko-KR"/>
              </w:rPr>
              <w:t xml:space="preserve">Accordingly </w:t>
            </w:r>
            <w:r>
              <w:rPr>
                <w:rFonts w:eastAsia="맑은 고딕"/>
                <w:noProof/>
                <w:lang w:eastAsia="ko-KR"/>
              </w:rPr>
              <w:t>‘</w:t>
            </w:r>
            <w:r>
              <w:rPr>
                <w:noProof/>
                <w:lang w:eastAsia="zh-CN"/>
              </w:rPr>
              <w:t>AF</w:t>
            </w:r>
            <w:r w:rsidR="00CF267F">
              <w:rPr>
                <w:noProof/>
                <w:lang w:eastAsia="zh-CN"/>
              </w:rPr>
              <w:t xml:space="preserve"> Session with required QoS’ </w:t>
            </w:r>
            <w:r>
              <w:rPr>
                <w:rFonts w:eastAsia="맑은 고딕"/>
                <w:noProof/>
                <w:lang w:eastAsia="ko-KR"/>
              </w:rPr>
              <w:t>need update.</w:t>
            </w:r>
          </w:p>
        </w:tc>
      </w:tr>
      <w:tr w:rsidR="00C44C30" w14:paraId="54265A60" w14:textId="77777777" w:rsidTr="00F732FB">
        <w:tc>
          <w:tcPr>
            <w:tcW w:w="2694" w:type="dxa"/>
            <w:gridSpan w:val="2"/>
            <w:tcBorders>
              <w:left w:val="single" w:sz="4" w:space="0" w:color="auto"/>
            </w:tcBorders>
          </w:tcPr>
          <w:p w14:paraId="136FF30D" w14:textId="77777777" w:rsidR="00C44C30" w:rsidRDefault="00C44C30" w:rsidP="00F732FB">
            <w:pPr>
              <w:pStyle w:val="CRCoverPage"/>
              <w:spacing w:after="0"/>
              <w:rPr>
                <w:b/>
                <w:i/>
                <w:noProof/>
                <w:sz w:val="8"/>
                <w:szCs w:val="8"/>
              </w:rPr>
            </w:pPr>
          </w:p>
        </w:tc>
        <w:tc>
          <w:tcPr>
            <w:tcW w:w="6946" w:type="dxa"/>
            <w:gridSpan w:val="9"/>
            <w:tcBorders>
              <w:right w:val="single" w:sz="4" w:space="0" w:color="auto"/>
            </w:tcBorders>
          </w:tcPr>
          <w:p w14:paraId="48CBF943" w14:textId="77777777" w:rsidR="00C44C30" w:rsidRPr="00BD1123" w:rsidRDefault="00C44C30" w:rsidP="00F732FB">
            <w:pPr>
              <w:pStyle w:val="CRCoverPage"/>
              <w:spacing w:after="0"/>
              <w:rPr>
                <w:sz w:val="8"/>
                <w:szCs w:val="8"/>
                <w:lang w:val="en-US"/>
              </w:rPr>
            </w:pPr>
          </w:p>
        </w:tc>
      </w:tr>
      <w:tr w:rsidR="00C44C30" w14:paraId="4E47ECBE" w14:textId="77777777" w:rsidTr="00F732FB">
        <w:tc>
          <w:tcPr>
            <w:tcW w:w="2694" w:type="dxa"/>
            <w:gridSpan w:val="2"/>
            <w:tcBorders>
              <w:left w:val="single" w:sz="4" w:space="0" w:color="auto"/>
            </w:tcBorders>
          </w:tcPr>
          <w:p w14:paraId="5E660950" w14:textId="77777777" w:rsidR="00C44C30" w:rsidRDefault="00C44C30" w:rsidP="00F732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80263F" w14:textId="5F955988" w:rsidR="00C44C30" w:rsidRPr="00BD1123" w:rsidRDefault="00416A16" w:rsidP="00014920">
            <w:pPr>
              <w:pStyle w:val="CRCoverPage"/>
              <w:spacing w:after="0"/>
              <w:ind w:left="100"/>
              <w:rPr>
                <w:lang w:val="en-US" w:eastAsia="ko-KR"/>
              </w:rPr>
            </w:pPr>
            <w:r>
              <w:rPr>
                <w:rFonts w:eastAsia="맑은 고딕"/>
                <w:noProof/>
                <w:lang w:eastAsia="ko-KR"/>
              </w:rPr>
              <w:t>‘</w:t>
            </w:r>
            <w:r>
              <w:rPr>
                <w:noProof/>
                <w:lang w:eastAsia="zh-CN"/>
              </w:rPr>
              <w:t xml:space="preserve">AF Session with required QoS’ </w:t>
            </w:r>
            <w:r w:rsidR="00014920">
              <w:rPr>
                <w:noProof/>
                <w:lang w:eastAsia="zh-CN"/>
              </w:rPr>
              <w:t xml:space="preserve">and its update </w:t>
            </w:r>
            <w:r>
              <w:rPr>
                <w:rFonts w:eastAsia="맑은 고딕"/>
                <w:noProof/>
                <w:lang w:eastAsia="ko-KR"/>
              </w:rPr>
              <w:t xml:space="preserve">procedures are </w:t>
            </w:r>
            <w:r w:rsidR="00014920">
              <w:rPr>
                <w:rFonts w:eastAsia="맑은 고딕"/>
                <w:noProof/>
                <w:lang w:eastAsia="ko-KR"/>
              </w:rPr>
              <w:t xml:space="preserve">added </w:t>
            </w:r>
            <w:r>
              <w:rPr>
                <w:rFonts w:eastAsia="맑은 고딕"/>
                <w:noProof/>
                <w:lang w:eastAsia="ko-KR"/>
              </w:rPr>
              <w:t>to set congestion exposure and its notification of congestion method change.</w:t>
            </w:r>
            <w:r w:rsidR="00014920">
              <w:rPr>
                <w:rFonts w:eastAsia="맑은 고딕"/>
                <w:noProof/>
                <w:lang w:eastAsia="ko-KR"/>
              </w:rPr>
              <w:t xml:space="preserve"> And corresponding service operation is updated also.</w:t>
            </w:r>
          </w:p>
        </w:tc>
      </w:tr>
      <w:tr w:rsidR="00C44C30" w14:paraId="3A392036" w14:textId="77777777" w:rsidTr="00F732FB">
        <w:tc>
          <w:tcPr>
            <w:tcW w:w="2694" w:type="dxa"/>
            <w:gridSpan w:val="2"/>
            <w:tcBorders>
              <w:left w:val="single" w:sz="4" w:space="0" w:color="auto"/>
            </w:tcBorders>
          </w:tcPr>
          <w:p w14:paraId="38521528" w14:textId="77777777" w:rsidR="00C44C30" w:rsidRDefault="00C44C30" w:rsidP="00F732FB">
            <w:pPr>
              <w:pStyle w:val="CRCoverPage"/>
              <w:spacing w:after="0"/>
              <w:rPr>
                <w:b/>
                <w:i/>
                <w:noProof/>
                <w:sz w:val="8"/>
                <w:szCs w:val="8"/>
              </w:rPr>
            </w:pPr>
          </w:p>
        </w:tc>
        <w:tc>
          <w:tcPr>
            <w:tcW w:w="6946" w:type="dxa"/>
            <w:gridSpan w:val="9"/>
            <w:tcBorders>
              <w:right w:val="single" w:sz="4" w:space="0" w:color="auto"/>
            </w:tcBorders>
          </w:tcPr>
          <w:p w14:paraId="40027B18" w14:textId="77777777" w:rsidR="00C44C30" w:rsidRPr="00BD1123" w:rsidRDefault="00C44C30" w:rsidP="00F732FB">
            <w:pPr>
              <w:pStyle w:val="CRCoverPage"/>
              <w:spacing w:after="0"/>
              <w:rPr>
                <w:sz w:val="8"/>
                <w:szCs w:val="8"/>
                <w:lang w:val="en-US"/>
              </w:rPr>
            </w:pPr>
          </w:p>
        </w:tc>
      </w:tr>
      <w:tr w:rsidR="00C44C30" w14:paraId="3D01F7BE" w14:textId="77777777" w:rsidTr="00F732FB">
        <w:tc>
          <w:tcPr>
            <w:tcW w:w="2694" w:type="dxa"/>
            <w:gridSpan w:val="2"/>
            <w:tcBorders>
              <w:left w:val="single" w:sz="4" w:space="0" w:color="auto"/>
              <w:bottom w:val="single" w:sz="4" w:space="0" w:color="auto"/>
            </w:tcBorders>
          </w:tcPr>
          <w:p w14:paraId="3C957EF3" w14:textId="77777777" w:rsidR="00C44C30" w:rsidRDefault="00C44C30" w:rsidP="00F732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34071E" w14:textId="43C4E828" w:rsidR="00C44C30" w:rsidRPr="00BD1123" w:rsidRDefault="00416A16" w:rsidP="00747CD7">
            <w:pPr>
              <w:pStyle w:val="CRCoverPage"/>
              <w:spacing w:after="0"/>
              <w:ind w:left="100"/>
              <w:rPr>
                <w:lang w:val="en-US" w:eastAsia="ko-KR"/>
              </w:rPr>
            </w:pPr>
            <w:r w:rsidRPr="0074660F">
              <w:rPr>
                <w:rFonts w:eastAsia="맑은 고딕" w:hint="eastAsia"/>
                <w:noProof/>
                <w:lang w:eastAsia="ko-KR"/>
              </w:rPr>
              <w:t>5GS</w:t>
            </w:r>
            <w:r w:rsidRPr="0074660F">
              <w:rPr>
                <w:rFonts w:eastAsia="맑은 고딕"/>
                <w:noProof/>
                <w:lang w:eastAsia="ko-KR"/>
              </w:rPr>
              <w:t xml:space="preserve"> congestion exposure e.g. ECN marking for L4S does not work</w:t>
            </w:r>
          </w:p>
        </w:tc>
      </w:tr>
      <w:tr w:rsidR="00C44C30" w14:paraId="0280FC6F" w14:textId="77777777" w:rsidTr="00F732FB">
        <w:tc>
          <w:tcPr>
            <w:tcW w:w="2694" w:type="dxa"/>
            <w:gridSpan w:val="2"/>
          </w:tcPr>
          <w:p w14:paraId="0F8A18CE" w14:textId="77777777" w:rsidR="00C44C30" w:rsidRDefault="00C44C30" w:rsidP="00F732FB">
            <w:pPr>
              <w:pStyle w:val="CRCoverPage"/>
              <w:spacing w:after="0"/>
              <w:rPr>
                <w:b/>
                <w:i/>
                <w:noProof/>
                <w:sz w:val="8"/>
                <w:szCs w:val="8"/>
              </w:rPr>
            </w:pPr>
          </w:p>
        </w:tc>
        <w:tc>
          <w:tcPr>
            <w:tcW w:w="6946" w:type="dxa"/>
            <w:gridSpan w:val="9"/>
          </w:tcPr>
          <w:p w14:paraId="3FE65613" w14:textId="77777777" w:rsidR="00C44C30" w:rsidRDefault="00C44C30" w:rsidP="00F732FB">
            <w:pPr>
              <w:pStyle w:val="CRCoverPage"/>
              <w:spacing w:after="0"/>
              <w:rPr>
                <w:noProof/>
                <w:sz w:val="8"/>
                <w:szCs w:val="8"/>
              </w:rPr>
            </w:pPr>
          </w:p>
        </w:tc>
      </w:tr>
      <w:tr w:rsidR="00C44C30" w14:paraId="75E155F1" w14:textId="77777777" w:rsidTr="00F732FB">
        <w:tc>
          <w:tcPr>
            <w:tcW w:w="2694" w:type="dxa"/>
            <w:gridSpan w:val="2"/>
            <w:tcBorders>
              <w:top w:val="single" w:sz="4" w:space="0" w:color="auto"/>
              <w:left w:val="single" w:sz="4" w:space="0" w:color="auto"/>
            </w:tcBorders>
          </w:tcPr>
          <w:p w14:paraId="2960E686" w14:textId="77777777" w:rsidR="00C44C30" w:rsidRDefault="00C44C30" w:rsidP="00F732F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5785F01" w14:textId="739C7741" w:rsidR="00C44C30" w:rsidRDefault="00750A90" w:rsidP="003126A5">
            <w:pPr>
              <w:pStyle w:val="CRCoverPage"/>
              <w:spacing w:after="0"/>
              <w:ind w:left="100"/>
              <w:rPr>
                <w:noProof/>
              </w:rPr>
            </w:pPr>
            <w:r>
              <w:rPr>
                <w:lang w:eastAsia="zh-CN"/>
              </w:rPr>
              <w:t>4.3.6.3, 4.15.6.6, 4.15.6.6a</w:t>
            </w:r>
            <w:r w:rsidR="00CF267F">
              <w:rPr>
                <w:lang w:eastAsia="zh-CN"/>
              </w:rPr>
              <w:t>, 5.2.6.9</w:t>
            </w:r>
          </w:p>
        </w:tc>
      </w:tr>
      <w:tr w:rsidR="00C44C30" w14:paraId="1DE9F0E3" w14:textId="77777777" w:rsidTr="00F732FB">
        <w:tc>
          <w:tcPr>
            <w:tcW w:w="2694" w:type="dxa"/>
            <w:gridSpan w:val="2"/>
            <w:tcBorders>
              <w:left w:val="single" w:sz="4" w:space="0" w:color="auto"/>
            </w:tcBorders>
          </w:tcPr>
          <w:p w14:paraId="60AB01AC" w14:textId="77777777" w:rsidR="00C44C30" w:rsidRDefault="00C44C30" w:rsidP="00F732FB">
            <w:pPr>
              <w:pStyle w:val="CRCoverPage"/>
              <w:spacing w:after="0"/>
              <w:rPr>
                <w:b/>
                <w:i/>
                <w:noProof/>
                <w:sz w:val="8"/>
                <w:szCs w:val="8"/>
              </w:rPr>
            </w:pPr>
          </w:p>
        </w:tc>
        <w:tc>
          <w:tcPr>
            <w:tcW w:w="6946" w:type="dxa"/>
            <w:gridSpan w:val="9"/>
            <w:tcBorders>
              <w:right w:val="single" w:sz="4" w:space="0" w:color="auto"/>
            </w:tcBorders>
          </w:tcPr>
          <w:p w14:paraId="1B6C1EE5" w14:textId="77777777" w:rsidR="00C44C30" w:rsidRDefault="00C44C30" w:rsidP="00F732FB">
            <w:pPr>
              <w:pStyle w:val="CRCoverPage"/>
              <w:spacing w:after="0"/>
              <w:rPr>
                <w:noProof/>
                <w:sz w:val="8"/>
                <w:szCs w:val="8"/>
              </w:rPr>
            </w:pPr>
          </w:p>
        </w:tc>
      </w:tr>
      <w:tr w:rsidR="00C44C30" w14:paraId="3CE72FC4" w14:textId="77777777" w:rsidTr="00F732FB">
        <w:tc>
          <w:tcPr>
            <w:tcW w:w="2694" w:type="dxa"/>
            <w:gridSpan w:val="2"/>
            <w:tcBorders>
              <w:left w:val="single" w:sz="4" w:space="0" w:color="auto"/>
            </w:tcBorders>
          </w:tcPr>
          <w:p w14:paraId="32CB090F" w14:textId="77777777" w:rsidR="00C44C30" w:rsidRDefault="00C44C30" w:rsidP="00F732F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276110" w14:textId="77777777" w:rsidR="00C44C30" w:rsidRDefault="00C44C30" w:rsidP="00F732F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C369C5" w14:textId="77777777" w:rsidR="00C44C30" w:rsidRDefault="00C44C30" w:rsidP="00F732FB">
            <w:pPr>
              <w:pStyle w:val="CRCoverPage"/>
              <w:spacing w:after="0"/>
              <w:jc w:val="center"/>
              <w:rPr>
                <w:b/>
                <w:caps/>
                <w:noProof/>
              </w:rPr>
            </w:pPr>
            <w:r>
              <w:rPr>
                <w:b/>
                <w:caps/>
                <w:noProof/>
              </w:rPr>
              <w:t>N</w:t>
            </w:r>
          </w:p>
        </w:tc>
        <w:tc>
          <w:tcPr>
            <w:tcW w:w="2977" w:type="dxa"/>
            <w:gridSpan w:val="4"/>
          </w:tcPr>
          <w:p w14:paraId="02BD84EF" w14:textId="77777777" w:rsidR="00C44C30" w:rsidRDefault="00C44C30" w:rsidP="00F732F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BA17A8C" w14:textId="77777777" w:rsidR="00C44C30" w:rsidRDefault="00C44C30" w:rsidP="00F732FB">
            <w:pPr>
              <w:pStyle w:val="CRCoverPage"/>
              <w:spacing w:after="0"/>
              <w:ind w:left="99"/>
              <w:rPr>
                <w:noProof/>
              </w:rPr>
            </w:pPr>
          </w:p>
        </w:tc>
      </w:tr>
      <w:tr w:rsidR="00C44C30" w14:paraId="2C474EB2" w14:textId="77777777" w:rsidTr="00F732FB">
        <w:tc>
          <w:tcPr>
            <w:tcW w:w="2694" w:type="dxa"/>
            <w:gridSpan w:val="2"/>
            <w:tcBorders>
              <w:left w:val="single" w:sz="4" w:space="0" w:color="auto"/>
            </w:tcBorders>
          </w:tcPr>
          <w:p w14:paraId="0C205A0F" w14:textId="77777777" w:rsidR="00C44C30" w:rsidRDefault="00C44C30" w:rsidP="00F732F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2B9B7C" w14:textId="77777777" w:rsidR="00C44C30" w:rsidRDefault="00C44C30" w:rsidP="00F732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F8BA11" w14:textId="77777777" w:rsidR="00C44C30" w:rsidRDefault="00C44C30" w:rsidP="00F732FB">
            <w:pPr>
              <w:pStyle w:val="CRCoverPage"/>
              <w:spacing w:after="0"/>
              <w:jc w:val="center"/>
              <w:rPr>
                <w:b/>
                <w:caps/>
                <w:noProof/>
              </w:rPr>
            </w:pPr>
            <w:r>
              <w:rPr>
                <w:b/>
                <w:caps/>
                <w:noProof/>
              </w:rPr>
              <w:t>N</w:t>
            </w:r>
          </w:p>
        </w:tc>
        <w:tc>
          <w:tcPr>
            <w:tcW w:w="2977" w:type="dxa"/>
            <w:gridSpan w:val="4"/>
          </w:tcPr>
          <w:p w14:paraId="6806E5BB" w14:textId="77777777" w:rsidR="00C44C30" w:rsidRDefault="00C44C30" w:rsidP="00F732F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A822AE" w14:textId="77777777" w:rsidR="00C44C30" w:rsidRDefault="00C44C30" w:rsidP="00F732FB">
            <w:pPr>
              <w:pStyle w:val="CRCoverPage"/>
              <w:spacing w:after="0"/>
              <w:ind w:left="99"/>
              <w:rPr>
                <w:noProof/>
              </w:rPr>
            </w:pPr>
            <w:r>
              <w:rPr>
                <w:noProof/>
              </w:rPr>
              <w:t xml:space="preserve">TS/TR ... CR ... </w:t>
            </w:r>
          </w:p>
        </w:tc>
      </w:tr>
      <w:tr w:rsidR="00C44C30" w14:paraId="6F35C510" w14:textId="77777777" w:rsidTr="00F732FB">
        <w:tc>
          <w:tcPr>
            <w:tcW w:w="2694" w:type="dxa"/>
            <w:gridSpan w:val="2"/>
            <w:tcBorders>
              <w:left w:val="single" w:sz="4" w:space="0" w:color="auto"/>
            </w:tcBorders>
          </w:tcPr>
          <w:p w14:paraId="46A2C247" w14:textId="77777777" w:rsidR="00C44C30" w:rsidRDefault="00C44C30" w:rsidP="00F732F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03FFCC" w14:textId="77777777" w:rsidR="00C44C30" w:rsidRDefault="00C44C30" w:rsidP="00F732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79256D" w14:textId="77777777" w:rsidR="00C44C30" w:rsidRDefault="00C44C30" w:rsidP="00F732FB">
            <w:pPr>
              <w:pStyle w:val="CRCoverPage"/>
              <w:spacing w:after="0"/>
              <w:jc w:val="center"/>
              <w:rPr>
                <w:b/>
                <w:caps/>
                <w:noProof/>
              </w:rPr>
            </w:pPr>
            <w:r>
              <w:rPr>
                <w:b/>
                <w:caps/>
                <w:noProof/>
              </w:rPr>
              <w:t>N</w:t>
            </w:r>
          </w:p>
        </w:tc>
        <w:tc>
          <w:tcPr>
            <w:tcW w:w="2977" w:type="dxa"/>
            <w:gridSpan w:val="4"/>
          </w:tcPr>
          <w:p w14:paraId="3B9DAB3A" w14:textId="77777777" w:rsidR="00C44C30" w:rsidRDefault="00C44C30" w:rsidP="00F732F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BEA7BD" w14:textId="77777777" w:rsidR="00C44C30" w:rsidRDefault="00C44C30" w:rsidP="00F732FB">
            <w:pPr>
              <w:pStyle w:val="CRCoverPage"/>
              <w:spacing w:after="0"/>
              <w:ind w:left="99"/>
              <w:rPr>
                <w:noProof/>
              </w:rPr>
            </w:pPr>
            <w:r>
              <w:rPr>
                <w:noProof/>
              </w:rPr>
              <w:t xml:space="preserve">TS/TR ... CR ... </w:t>
            </w:r>
          </w:p>
        </w:tc>
      </w:tr>
      <w:tr w:rsidR="00C44C30" w14:paraId="7A08BDF3" w14:textId="77777777" w:rsidTr="00F732FB">
        <w:tc>
          <w:tcPr>
            <w:tcW w:w="2694" w:type="dxa"/>
            <w:gridSpan w:val="2"/>
            <w:tcBorders>
              <w:left w:val="single" w:sz="4" w:space="0" w:color="auto"/>
            </w:tcBorders>
          </w:tcPr>
          <w:p w14:paraId="7CD5FAFC" w14:textId="77777777" w:rsidR="00C44C30" w:rsidRDefault="00C44C30" w:rsidP="00F732F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0A7F46" w14:textId="77777777" w:rsidR="00C44C30" w:rsidRDefault="00C44C30" w:rsidP="00F732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C15F4C" w14:textId="77777777" w:rsidR="00C44C30" w:rsidRDefault="00C44C30" w:rsidP="00F732FB">
            <w:pPr>
              <w:pStyle w:val="CRCoverPage"/>
              <w:spacing w:after="0"/>
              <w:jc w:val="center"/>
              <w:rPr>
                <w:b/>
                <w:caps/>
                <w:noProof/>
              </w:rPr>
            </w:pPr>
            <w:r>
              <w:rPr>
                <w:b/>
                <w:caps/>
                <w:noProof/>
              </w:rPr>
              <w:t>N</w:t>
            </w:r>
          </w:p>
        </w:tc>
        <w:tc>
          <w:tcPr>
            <w:tcW w:w="2977" w:type="dxa"/>
            <w:gridSpan w:val="4"/>
          </w:tcPr>
          <w:p w14:paraId="6671A94B" w14:textId="77777777" w:rsidR="00C44C30" w:rsidRDefault="00C44C30" w:rsidP="00F732F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789569" w14:textId="77777777" w:rsidR="00C44C30" w:rsidRDefault="00C44C30" w:rsidP="00F732FB">
            <w:pPr>
              <w:pStyle w:val="CRCoverPage"/>
              <w:spacing w:after="0"/>
              <w:ind w:left="99"/>
              <w:rPr>
                <w:noProof/>
              </w:rPr>
            </w:pPr>
            <w:r>
              <w:rPr>
                <w:noProof/>
              </w:rPr>
              <w:t xml:space="preserve">TS/TR ... CR ... </w:t>
            </w:r>
          </w:p>
        </w:tc>
      </w:tr>
      <w:tr w:rsidR="00C44C30" w14:paraId="5BBDB140" w14:textId="77777777" w:rsidTr="00F732FB">
        <w:tc>
          <w:tcPr>
            <w:tcW w:w="2694" w:type="dxa"/>
            <w:gridSpan w:val="2"/>
            <w:tcBorders>
              <w:left w:val="single" w:sz="4" w:space="0" w:color="auto"/>
            </w:tcBorders>
          </w:tcPr>
          <w:p w14:paraId="3C6C0731" w14:textId="77777777" w:rsidR="00C44C30" w:rsidRDefault="00C44C30" w:rsidP="00F732FB">
            <w:pPr>
              <w:pStyle w:val="CRCoverPage"/>
              <w:spacing w:after="0"/>
              <w:rPr>
                <w:b/>
                <w:i/>
                <w:noProof/>
              </w:rPr>
            </w:pPr>
          </w:p>
        </w:tc>
        <w:tc>
          <w:tcPr>
            <w:tcW w:w="6946" w:type="dxa"/>
            <w:gridSpan w:val="9"/>
            <w:tcBorders>
              <w:right w:val="single" w:sz="4" w:space="0" w:color="auto"/>
            </w:tcBorders>
          </w:tcPr>
          <w:p w14:paraId="175CBCA5" w14:textId="77777777" w:rsidR="00C44C30" w:rsidRDefault="00C44C30" w:rsidP="00F732FB">
            <w:pPr>
              <w:pStyle w:val="CRCoverPage"/>
              <w:spacing w:after="0"/>
              <w:rPr>
                <w:noProof/>
              </w:rPr>
            </w:pPr>
          </w:p>
        </w:tc>
      </w:tr>
      <w:tr w:rsidR="00C44C30" w14:paraId="49704C97" w14:textId="77777777" w:rsidTr="00F732FB">
        <w:tc>
          <w:tcPr>
            <w:tcW w:w="2694" w:type="dxa"/>
            <w:gridSpan w:val="2"/>
            <w:tcBorders>
              <w:left w:val="single" w:sz="4" w:space="0" w:color="auto"/>
              <w:bottom w:val="single" w:sz="4" w:space="0" w:color="auto"/>
            </w:tcBorders>
          </w:tcPr>
          <w:p w14:paraId="1745BDA4" w14:textId="77777777" w:rsidR="00C44C30" w:rsidRDefault="00C44C30" w:rsidP="00F732F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890ACD" w14:textId="77777777" w:rsidR="00C44C30" w:rsidRDefault="00C44C30" w:rsidP="00F732FB">
            <w:pPr>
              <w:pStyle w:val="CRCoverPage"/>
              <w:spacing w:after="0"/>
              <w:ind w:left="100"/>
              <w:rPr>
                <w:noProof/>
              </w:rPr>
            </w:pPr>
          </w:p>
        </w:tc>
      </w:tr>
      <w:tr w:rsidR="00C44C30" w:rsidRPr="008863B9" w14:paraId="78C242EE" w14:textId="77777777" w:rsidTr="00F732FB">
        <w:tc>
          <w:tcPr>
            <w:tcW w:w="2694" w:type="dxa"/>
            <w:gridSpan w:val="2"/>
            <w:tcBorders>
              <w:top w:val="single" w:sz="4" w:space="0" w:color="auto"/>
              <w:bottom w:val="single" w:sz="4" w:space="0" w:color="auto"/>
            </w:tcBorders>
          </w:tcPr>
          <w:p w14:paraId="743708D4" w14:textId="77777777" w:rsidR="00C44C30" w:rsidRPr="008863B9" w:rsidRDefault="00C44C30" w:rsidP="00F732F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5AB442" w14:textId="77777777" w:rsidR="00C44C30" w:rsidRPr="008863B9" w:rsidRDefault="00C44C30" w:rsidP="00F732FB">
            <w:pPr>
              <w:pStyle w:val="CRCoverPage"/>
              <w:spacing w:after="0"/>
              <w:ind w:left="100"/>
              <w:rPr>
                <w:noProof/>
                <w:sz w:val="8"/>
                <w:szCs w:val="8"/>
              </w:rPr>
            </w:pPr>
          </w:p>
        </w:tc>
      </w:tr>
      <w:tr w:rsidR="00C44C30" w14:paraId="27B1F011" w14:textId="77777777" w:rsidTr="00F732FB">
        <w:tc>
          <w:tcPr>
            <w:tcW w:w="2694" w:type="dxa"/>
            <w:gridSpan w:val="2"/>
            <w:tcBorders>
              <w:top w:val="single" w:sz="4" w:space="0" w:color="auto"/>
              <w:left w:val="single" w:sz="4" w:space="0" w:color="auto"/>
              <w:bottom w:val="single" w:sz="4" w:space="0" w:color="auto"/>
            </w:tcBorders>
          </w:tcPr>
          <w:p w14:paraId="4F8EA783" w14:textId="77777777" w:rsidR="00C44C30" w:rsidRDefault="00C44C30" w:rsidP="00F732F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BD1A97" w14:textId="77777777" w:rsidR="00C44C30" w:rsidRDefault="00C44C30" w:rsidP="00F732FB">
            <w:pPr>
              <w:pStyle w:val="CRCoverPage"/>
              <w:spacing w:after="0"/>
              <w:ind w:left="100"/>
              <w:rPr>
                <w:noProof/>
              </w:rPr>
            </w:pPr>
          </w:p>
        </w:tc>
      </w:tr>
    </w:tbl>
    <w:p w14:paraId="70539483" w14:textId="77777777" w:rsidR="00C44C30" w:rsidRDefault="00C44C30" w:rsidP="00C44C30">
      <w:pPr>
        <w:pStyle w:val="CRCoverPage"/>
        <w:spacing w:after="0"/>
        <w:rPr>
          <w:noProof/>
          <w:sz w:val="8"/>
          <w:szCs w:val="8"/>
        </w:rPr>
      </w:pPr>
    </w:p>
    <w:p w14:paraId="51756BB6" w14:textId="77777777" w:rsidR="00C44C30" w:rsidRDefault="00C44C30" w:rsidP="00C44C30">
      <w:pPr>
        <w:rPr>
          <w:noProof/>
        </w:rPr>
        <w:sectPr w:rsidR="00C44C30">
          <w:headerReference w:type="even" r:id="rId11"/>
          <w:footnotePr>
            <w:numRestart w:val="eachSect"/>
          </w:footnotePr>
          <w:pgSz w:w="11907" w:h="16840" w:code="9"/>
          <w:pgMar w:top="1418" w:right="1134" w:bottom="1134" w:left="1134" w:header="680" w:footer="567" w:gutter="0"/>
          <w:cols w:space="720"/>
        </w:sectPr>
      </w:pPr>
    </w:p>
    <w:p w14:paraId="20B2045A" w14:textId="77777777" w:rsidR="00C44C30" w:rsidRDefault="00C44C30" w:rsidP="00C44C30">
      <w:pPr>
        <w:pStyle w:val="CRCoverPage"/>
        <w:spacing w:after="0"/>
        <w:rPr>
          <w:noProof/>
          <w:sz w:val="8"/>
          <w:szCs w:val="8"/>
        </w:rPr>
      </w:pPr>
    </w:p>
    <w:p w14:paraId="685DC55D" w14:textId="77777777" w:rsidR="00C44C30" w:rsidRDefault="00C44C30" w:rsidP="00C44C30">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First</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2DF2DE97" w14:textId="77777777" w:rsidR="0070489C" w:rsidRPr="00140E21" w:rsidRDefault="0070489C" w:rsidP="0070489C">
      <w:pPr>
        <w:pStyle w:val="4"/>
        <w:rPr>
          <w:lang w:eastAsia="zh-CN"/>
        </w:rPr>
      </w:pPr>
      <w:bookmarkStart w:id="2" w:name="_Toc138763160"/>
      <w:bookmarkStart w:id="3" w:name="_Hlk131448332"/>
      <w:bookmarkStart w:id="4" w:name="_Toc122443449"/>
      <w:bookmarkStart w:id="5" w:name="_Toc51834797"/>
      <w:bookmarkStart w:id="6" w:name="_Toc47592710"/>
      <w:bookmarkStart w:id="7" w:name="_Toc45193078"/>
      <w:bookmarkStart w:id="8" w:name="_Toc36191988"/>
      <w:bookmarkStart w:id="9" w:name="_Toc27894908"/>
      <w:bookmarkStart w:id="10" w:name="_Toc20204216"/>
      <w:r w:rsidRPr="00140E21">
        <w:rPr>
          <w:lang w:eastAsia="zh-CN"/>
        </w:rPr>
        <w:t>4.15.6.6</w:t>
      </w:r>
      <w:r w:rsidRPr="00140E21">
        <w:rPr>
          <w:lang w:eastAsia="zh-CN"/>
        </w:rPr>
        <w:tab/>
        <w:t>Setting up an AF session with required QoS procedure</w:t>
      </w:r>
      <w:bookmarkEnd w:id="2"/>
    </w:p>
    <w:p w14:paraId="59522424" w14:textId="77777777" w:rsidR="0070489C" w:rsidRDefault="0070489C" w:rsidP="0070489C">
      <w:pPr>
        <w:pStyle w:val="TH"/>
      </w:pPr>
      <w:r>
        <w:object w:dxaOrig="11340" w:dyaOrig="9090" w14:anchorId="5F612C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15pt;height:363.7pt" o:ole="">
            <v:imagedata r:id="rId12" o:title=""/>
          </v:shape>
          <o:OLEObject Type="Embed" ProgID="Visio.Drawing.11" ShapeID="_x0000_i1025" DrawAspect="Content" ObjectID="_1760535758" r:id="rId13"/>
        </w:object>
      </w:r>
    </w:p>
    <w:p w14:paraId="3F415863" w14:textId="77777777" w:rsidR="0070489C" w:rsidRPr="00140E21" w:rsidRDefault="0070489C" w:rsidP="0070489C">
      <w:pPr>
        <w:pStyle w:val="TF"/>
        <w:rPr>
          <w:lang w:eastAsia="zh-CN"/>
        </w:rPr>
      </w:pPr>
      <w:r w:rsidRPr="00140E21">
        <w:rPr>
          <w:lang w:eastAsia="zh-CN"/>
        </w:rPr>
        <w:t>Figure 4.15.6.6-1: Setting up an AF session with required QoS procedure</w:t>
      </w:r>
    </w:p>
    <w:p w14:paraId="02FC6A33" w14:textId="26628C3C" w:rsidR="009D6160" w:rsidRPr="00140E21" w:rsidRDefault="009D6160" w:rsidP="009D6160">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Nnef_AFsessionWithQoS_Create request message (UE address, AF Identifier,</w:t>
      </w:r>
      <w:r>
        <w:rPr>
          <w:lang w:eastAsia="zh-CN"/>
        </w:rPr>
        <w:t xml:space="preserve"> Flow description information or External Application Identifier</w:t>
      </w:r>
      <w:r w:rsidRPr="00140E21">
        <w:rPr>
          <w:lang w:eastAsia="zh-CN"/>
        </w:rPr>
        <w:t xml:space="preserve">, QoS </w:t>
      </w:r>
      <w:r>
        <w:rPr>
          <w:lang w:eastAsia="zh-CN"/>
        </w:rPr>
        <w:t>R</w:t>
      </w:r>
      <w:r w:rsidRPr="00140E21">
        <w:rPr>
          <w:lang w:eastAsia="zh-CN"/>
        </w:rPr>
        <w:t>eference</w:t>
      </w:r>
      <w:r>
        <w:rPr>
          <w:lang w:eastAsia="zh-CN"/>
        </w:rPr>
        <w:t xml:space="preserve"> or individual QoS parameters, Alternative Service Requirements (as described in clause 6.1.3.22 of TS 23.503 [20]), DNN, S-NSSAI</w:t>
      </w:r>
      <w:r w:rsidRPr="00140E21">
        <w:rPr>
          <w:lang w:eastAsia="zh-CN"/>
        </w:rPr>
        <w:t>) to the NEF.</w:t>
      </w:r>
      <w:r>
        <w:rPr>
          <w:lang w:eastAsia="zh-CN"/>
        </w:rPr>
        <w:t xml:space="preserve"> Optionally, QoS monitoring requirements, </w:t>
      </w:r>
      <w:r w:rsidRPr="009D6160">
        <w:rPr>
          <w:highlight w:val="yellow"/>
          <w:lang w:eastAsia="zh-CN"/>
        </w:rPr>
        <w:t>Indication of ECN marking for L4S</w:t>
      </w:r>
      <w:r>
        <w:rPr>
          <w:lang w:eastAsia="zh-CN"/>
        </w:rPr>
        <w:t>, Multi-modal Service ID, PDU Set QoS Parameters (as described in clause 5.7.7 of TS 23.501 [2]) and Protocol Description (as described in clause 5.37.5 of TS 23.501 [2]) can be included in the AF request.</w:t>
      </w:r>
      <w:r w:rsidRPr="00140E21">
        <w:rPr>
          <w:lang w:eastAsia="zh-CN"/>
        </w:rPr>
        <w:t xml:space="preserve"> Optionally, a period of time or a traffic volume for the requested QoS can be included in the AF request.</w:t>
      </w:r>
      <w:r>
        <w:rPr>
          <w:lang w:eastAsia="zh-CN"/>
        </w:rPr>
        <w:t xml:space="preserv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value for deriving such parameters for GBR QoS Flows. Regardless of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AF may also provide an RT Latency Indication. The optional Alternative Service Requirements provided by the AF shall either contain QoS References or Requested Alternative QoS Parameter Set(s) in a prioritized order as described in clause 6.1.3.22 of TS 23.503 [20]. Optionally, Packet Delay Variation requirements can be included in the AF request as described in clause 6.1.3.26 of TS 23.503 [20]. Optionally, the AF may provide QoS duration and QoS inactivity interval in order to indicate PCF the time period when the QoS should be applied.</w:t>
      </w:r>
    </w:p>
    <w:p w14:paraId="2882D8BB" w14:textId="77777777" w:rsidR="009D6160" w:rsidRDefault="009D6160" w:rsidP="009D6160">
      <w:pPr>
        <w:pStyle w:val="NO"/>
      </w:pPr>
      <w:r>
        <w:lastRenderedPageBreak/>
        <w:t>NOTE 1:</w:t>
      </w:r>
      <w:r>
        <w:tab/>
        <w:t>For multi-modal flows related to multiple UEs, multiple UE-specific AF requests are used and the AF provided information to NEF is the same as single UE case (as defined in clause 5.37.2 of TS 23.501 [2]).</w:t>
      </w:r>
    </w:p>
    <w:p w14:paraId="3EC14C3D" w14:textId="1B8A9272" w:rsidR="009D6160" w:rsidRPr="00140E21" w:rsidRDefault="009D6160" w:rsidP="009D6160">
      <w:pPr>
        <w:pStyle w:val="B1"/>
        <w:rPr>
          <w:lang w:eastAsia="zh-CN"/>
        </w:rPr>
      </w:pPr>
      <w:r w:rsidRPr="00140E21">
        <w:rPr>
          <w:lang w:eastAsia="zh-CN"/>
        </w:rPr>
        <w:t>2.</w:t>
      </w:r>
      <w:r w:rsidRPr="00140E21">
        <w:rPr>
          <w:lang w:eastAsia="zh-CN"/>
        </w:rPr>
        <w:tab/>
        <w:t>The NEF authorizes the AF request</w:t>
      </w:r>
      <w:r>
        <w:rPr>
          <w:lang w:eastAsia="zh-CN"/>
        </w:rPr>
        <w:t xml:space="preserve"> that contains a single UE address</w:t>
      </w:r>
      <w:r w:rsidRPr="00140E21">
        <w:rPr>
          <w:lang w:eastAsia="zh-CN"/>
        </w:rPr>
        <w:t xml:space="preserve"> and may apply policies to control the overall amount of QoS authorized for the AF. If 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r>
        <w:rPr>
          <w:lang w:eastAsia="zh-CN"/>
        </w:rPr>
        <w:t xml:space="preserve"> The NEF assigns a Transaction Reference ID to the Nnef_AFsessionWithQoS_Create request.</w:t>
      </w:r>
    </w:p>
    <w:p w14:paraId="18968386" w14:textId="4085D59D" w:rsidR="009D6160" w:rsidRDefault="009D6160" w:rsidP="009D6160">
      <w:pPr>
        <w:pStyle w:val="B1"/>
        <w:rPr>
          <w:lang w:eastAsia="zh-CN"/>
        </w:rPr>
      </w:pPr>
      <w:r>
        <w:rPr>
          <w:lang w:eastAsia="zh-CN"/>
        </w:rPr>
        <w:tab/>
        <w:t>The NEF determines whether to invoke the TSCTSF or to directly contact the PCF based on operator configuration. This determination may use the presence of a QoS Reference or individual QoS parameters in the AF request. The determination may also use the AF identifier or the presence of AF provided parameters that describe the traffic characteristics in the AF request.</w:t>
      </w:r>
    </w:p>
    <w:p w14:paraId="61406A78" w14:textId="6960D08F" w:rsidR="009D6160" w:rsidRDefault="009D6160" w:rsidP="009D6160">
      <w:pPr>
        <w:pStyle w:val="NO"/>
      </w:pPr>
      <w:r>
        <w:t>NOTE 2:</w:t>
      </w:r>
      <w:r>
        <w:tab/>
        <w:t>The determination can also be based on an SLA between operator and application provider, e.g. using the DNN/S-NSSAI for the AF session according to the SLA.</w:t>
      </w:r>
    </w:p>
    <w:p w14:paraId="7F415FAC" w14:textId="77777777" w:rsidR="009D6160" w:rsidRDefault="009D6160" w:rsidP="009D6160">
      <w:pPr>
        <w:pStyle w:val="B1"/>
        <w:rPr>
          <w:lang w:eastAsia="zh-CN"/>
        </w:rPr>
      </w:pPr>
      <w:r>
        <w:rPr>
          <w:lang w:eastAsia="zh-CN"/>
        </w:rPr>
        <w:tab/>
        <w:t>If the NEF determines not to invoke the TSCTSF, then steps 3, 4, 5, 6, 7, 8 are executed, otherwise, steps 3a, 3b, 4a, 4b, 5, 6a, 7a, 7b, 8 are executed.</w:t>
      </w:r>
    </w:p>
    <w:p w14:paraId="0A0040C6" w14:textId="77777777" w:rsidR="009D6160" w:rsidRPr="00140E21" w:rsidRDefault="009D6160" w:rsidP="009D6160">
      <w:pPr>
        <w:pStyle w:val="B1"/>
        <w:rPr>
          <w:lang w:eastAsia="zh-CN"/>
        </w:rPr>
      </w:pPr>
      <w:r>
        <w:rPr>
          <w:lang w:eastAsia="zh-CN"/>
        </w:rPr>
        <w:t>3.</w:t>
      </w:r>
      <w:r w:rsidRPr="00140E21">
        <w:rPr>
          <w:lang w:eastAsia="zh-CN"/>
        </w:rPr>
        <w:tab/>
      </w:r>
      <w:r>
        <w:rPr>
          <w:lang w:eastAsia="zh-CN"/>
        </w:rPr>
        <w:t xml:space="preserve">If the NEF determines to contact the PCF directly without invoking the TSCTSF, the NEF uses the UE address to discover the PCF from the BSF. The </w:t>
      </w:r>
      <w:r w:rsidRPr="00140E21">
        <w:rPr>
          <w:lang w:eastAsia="zh-CN"/>
        </w:rPr>
        <w:t>NEF</w:t>
      </w:r>
      <w:r>
        <w:rPr>
          <w:lang w:eastAsia="zh-CN"/>
        </w:rPr>
        <w:t xml:space="preserve"> forwards received parameters to</w:t>
      </w:r>
      <w:r w:rsidRPr="00140E21">
        <w:rPr>
          <w:lang w:eastAsia="zh-CN"/>
        </w:rPr>
        <w:t xml:space="preserve"> the PCF</w:t>
      </w:r>
      <w:r>
        <w:rPr>
          <w:lang w:eastAsia="zh-CN"/>
        </w:rPr>
        <w:t xml:space="preserve"> in the</w:t>
      </w:r>
      <w:r w:rsidRPr="00140E21">
        <w:rPr>
          <w:lang w:eastAsia="zh-CN"/>
        </w:rPr>
        <w:t xml:space="preserve"> Npcf_PolicyAuthorization_Create request</w:t>
      </w:r>
      <w:r>
        <w:rPr>
          <w:lang w:eastAsia="zh-CN"/>
        </w:rPr>
        <w:t>. Any</w:t>
      </w:r>
      <w:r w:rsidRPr="00140E21">
        <w:rPr>
          <w:lang w:eastAsia="zh-CN"/>
        </w:rPr>
        <w:t xml:space="preserve"> optionally received period of time or traffic volume mapped</w:t>
      </w:r>
      <w:r>
        <w:rPr>
          <w:lang w:eastAsia="zh-CN"/>
        </w:rPr>
        <w:t xml:space="preserve"> and forwarded as</w:t>
      </w:r>
      <w:r w:rsidRPr="00140E21">
        <w:rPr>
          <w:lang w:eastAsia="zh-CN"/>
        </w:rPr>
        <w:t xml:space="preserve"> sponsored data connectivity information (as defined in</w:t>
      </w:r>
      <w:r>
        <w:rPr>
          <w:lang w:eastAsia="zh-CN"/>
        </w:rPr>
        <w:t xml:space="preserve"> TS 23.503 [20])</w:t>
      </w:r>
      <w:r w:rsidRPr="00140E21">
        <w:rPr>
          <w:lang w:eastAsia="zh-CN"/>
        </w:rPr>
        <w:t>.</w:t>
      </w:r>
    </w:p>
    <w:p w14:paraId="46C1A600" w14:textId="77777777" w:rsidR="009D6160" w:rsidRDefault="009D6160" w:rsidP="009D6160">
      <w:pPr>
        <w:pStyle w:val="B1"/>
      </w:pPr>
      <w:r>
        <w:tab/>
        <w:t>If the AF is considered to be trusted by the operator, the AF uses the Npcf_PolicyAuthorization_Create request message to interact directly with PCF to request reserving resources for an AF session.</w:t>
      </w:r>
    </w:p>
    <w:p w14:paraId="0E0A1F13" w14:textId="77777777" w:rsidR="009D6160" w:rsidRDefault="009D6160" w:rsidP="009D6160">
      <w:pPr>
        <w:pStyle w:val="B1"/>
      </w:pPr>
      <w:r>
        <w:t>3a.</w:t>
      </w:r>
      <w:r>
        <w:tab/>
        <w:t>If the NEF determines to invoke the TSCTSF, the NEF forwards received parameters in the Ntsctsf_QoSandTSCAssistance_Create request message to the TSCTSF. Any optionally received period of time or traffic volume is mapped and forwarded as sponsored data connectivity information (as defined in TS 23.503 [20]).</w:t>
      </w:r>
    </w:p>
    <w:p w14:paraId="3556E3E9" w14:textId="77777777" w:rsidR="009D6160" w:rsidRDefault="009D6160" w:rsidP="009D6160">
      <w:pPr>
        <w:pStyle w:val="B1"/>
      </w:pPr>
      <w:r>
        <w:tab/>
        <w:t>If the AF is considered to be trusted by the operator, the AF uses the Ntsctsf_QoSandTSCAssistance_Create request message to interact directly with TSCTSF to request reserving resources for an AF session.</w:t>
      </w:r>
    </w:p>
    <w:p w14:paraId="61722A79" w14:textId="77777777" w:rsidR="009D6160" w:rsidRDefault="009D6160" w:rsidP="009D6160">
      <w:pPr>
        <w:pStyle w:val="B1"/>
      </w:pPr>
      <w:r>
        <w:tab/>
        <w:t>A TSCTSF address may be locally configured (a single TSCTSF per DNN/S-NSSAI) in the NEF, PCF and trusted AF. Alternatively, the NEF uses the AF Identifier to determine the DNN/S-NSSAI and uses the DNN/S-NSSAI to discover the TSCTSF from the NRF.</w:t>
      </w:r>
    </w:p>
    <w:p w14:paraId="73D45313" w14:textId="77777777" w:rsidR="009D6160" w:rsidRDefault="009D6160" w:rsidP="009D6160">
      <w:pPr>
        <w:pStyle w:val="B1"/>
      </w:pPr>
      <w:r>
        <w:t>3b.</w:t>
      </w:r>
      <w:r>
        <w:tab/>
        <w:t>The TSCTSF determines whether it has an AF session with a PCF for the given UE address. In this case the TSCTSF sends a Npcf_PolicyAuthorization_Update request message to the PCF and forwards the received parameters after executing the adjustment and mapping actions described below.</w:t>
      </w:r>
    </w:p>
    <w:p w14:paraId="3383E80E" w14:textId="77777777" w:rsidR="009D6160" w:rsidRDefault="009D6160" w:rsidP="009D6160">
      <w:pPr>
        <w:pStyle w:val="B1"/>
      </w:pPr>
      <w:r>
        <w:tab/>
        <w:t>If the TSCTSF does not have an AF-session for a given UE address, the TSCTSF discovers the PCF and a Npcf_PolicyAuthorization_Create request message to the PCF.</w:t>
      </w:r>
    </w:p>
    <w:p w14:paraId="666A2724" w14:textId="77777777" w:rsidR="009D6160" w:rsidRDefault="009D6160" w:rsidP="009D6160">
      <w:pPr>
        <w:pStyle w:val="B1"/>
      </w:pPr>
      <w:r>
        <w:tab/>
        <w:t>If the TSCTSF receives a Requested 5GS Delay, the TSCTSF calculates a Requested PDB by subtracting the UE-DS-TT Residence Time (either provided by the PCF or pre-configured at TSCTSF) from the Requested 5GS Delay and sends the Requested PDB to the PCF instead of the Requested 5GS Delay. If the TSCTSF receives any of the following parameters: flow direction, Burst Arrival Time, Periodicity, Time domain, Survival Time, Capability for BAT adaptation or BAT Window, Periodicity Range from the NEF, the TSCTSF determines the TSC Assistance Container and sends it to the PCF instead of these parameters.</w:t>
      </w:r>
    </w:p>
    <w:p w14:paraId="116C89EA" w14:textId="77777777" w:rsidR="009D6160" w:rsidRDefault="009D6160" w:rsidP="009D6160">
      <w:pPr>
        <w:pStyle w:val="B1"/>
      </w:pPr>
      <w:r>
        <w:t>4.</w:t>
      </w:r>
      <w:r>
        <w:tab/>
        <w:t>For requests received from the NEF in step 3, the PCF determines whether the request is authorized and notifies the NEF if the request is not authorized.</w:t>
      </w:r>
    </w:p>
    <w:p w14:paraId="0BF396D3" w14:textId="77777777" w:rsidR="009D6160" w:rsidRDefault="009D6160" w:rsidP="009D6160">
      <w:pPr>
        <w:pStyle w:val="B1"/>
      </w:pPr>
      <w:r w:rsidRPr="00140E21">
        <w:tab/>
      </w:r>
      <w:r>
        <w:t xml:space="preserve">If the request is authorized, the </w:t>
      </w:r>
      <w:r w:rsidRPr="00140E21">
        <w:t>PCF derives the required QoS</w:t>
      </w:r>
      <w:r>
        <w:t xml:space="preserve"> parameters of the PCC rule</w:t>
      </w:r>
      <w:r w:rsidRPr="00140E21">
        <w:t xml:space="preserve"> based on the information provided by the NEF and determines whether this QoS is allowed (according to the PCF configuration)</w:t>
      </w:r>
      <w:r>
        <w:t xml:space="preserve"> and </w:t>
      </w:r>
      <w:r w:rsidRPr="00140E21">
        <w:t>notifies the result to the NEF.</w:t>
      </w:r>
      <w:r>
        <w:t xml:space="preserve"> If the AF is considered to be trusted by the operator, the PCF sends the Npcf_PolicyAuthorization_Create response message directly to AF.</w:t>
      </w:r>
    </w:p>
    <w:p w14:paraId="1AEDD4B4" w14:textId="77777777" w:rsidR="009D6160" w:rsidRDefault="009D6160" w:rsidP="009D6160">
      <w:pPr>
        <w:pStyle w:val="B1"/>
      </w:pPr>
      <w:r>
        <w:tab/>
        <w:t xml:space="preserve">If the PCF receives the individual QoS parameters instead of QoS Reference, the PCF determines a 5QI that matches the individual QoS parameters as described in clause 6.1.3.22 of TS 23.503 [20]. It also sets the GBR and MBR for the PCC rule according to the requested values. The PCF may use the Requested Priority from the </w:t>
      </w:r>
      <w:r>
        <w:lastRenderedPageBreak/>
        <w:t>AF to determine Priority Level as defined in clause 5.7.3.3 of TS 23.501 [2]. Requested individual QoS parameter values supersede default values for the 5QI.</w:t>
      </w:r>
    </w:p>
    <w:p w14:paraId="3105ABC6" w14:textId="77777777" w:rsidR="009D6160" w:rsidRDefault="009D6160" w:rsidP="009D6160">
      <w:pPr>
        <w:pStyle w:val="B1"/>
      </w:pPr>
      <w:r>
        <w:tab/>
        <w:t>If the PCF receives the RT Latency Indication described in clause 6.1.3.22 of TS 23.503 [20], the PCF executes Uplink-Downlink Transmission Coordination as described in clause 5.37.7 of TS 23.501 [2] and the associated QoS monitoring for the two correlated QoS Flows as described in clause 6.1.3.27.2 of TS 23.503 [20].</w:t>
      </w:r>
    </w:p>
    <w:p w14:paraId="419B8F1D" w14:textId="77777777" w:rsidR="009D6160" w:rsidRDefault="009D6160" w:rsidP="009D6160">
      <w:pPr>
        <w:pStyle w:val="B1"/>
      </w:pPr>
      <w:r>
        <w:tab/>
        <w:t>If the PCF receives PDU Set QoS parameters described in clause 5.7.7 of TS 23.501 [2], the PDU Set QoS parameters are applied as described in clause 6.1.3.22 of TS 23.503 [20].</w:t>
      </w:r>
    </w:p>
    <w:p w14:paraId="07CE309E" w14:textId="77777777" w:rsidR="009D6160" w:rsidRDefault="009D6160" w:rsidP="009D6160">
      <w:pPr>
        <w:pStyle w:val="B1"/>
      </w:pPr>
      <w:r>
        <w:tab/>
        <w:t>If the PCF receives an explicit indication (i.e. Indication of ECN marking for L4S) as described in clause 6.1.3.22 of TS 23.503 [20], PCF decides that the service data flow supports ECN marking for L4S. PCF then indicates to the SMF to enable ECN marking for L4S for that QoS flow.</w:t>
      </w:r>
    </w:p>
    <w:p w14:paraId="0C2BD227" w14:textId="77777777" w:rsidR="009D6160" w:rsidRPr="00140E21" w:rsidRDefault="009D6160" w:rsidP="009D6160">
      <w:pPr>
        <w:pStyle w:val="B1"/>
      </w:pPr>
      <w:r>
        <w:tab/>
        <w:t>In addition, if the Alternative Service Requirements are provided, the PCF derives the Alternative QoS parameter set(s) in the same way from the one or more QoS Reference parameters or the Requested Alternative QoS Parameter Set(s) contained in the Alternative Service Requirements keeping the same prioritized order (as defined in clause 6.1.3.22 of TS 23.503 [20]).</w:t>
      </w:r>
    </w:p>
    <w:p w14:paraId="0829D0DA" w14:textId="77777777" w:rsidR="009D6160" w:rsidRDefault="009D6160" w:rsidP="009D6160">
      <w:pPr>
        <w:pStyle w:val="NO"/>
        <w:rPr>
          <w:lang w:eastAsia="zh-CN"/>
        </w:rPr>
      </w:pPr>
      <w:r>
        <w:rPr>
          <w:lang w:eastAsia="zh-CN"/>
        </w:rPr>
        <w:t>NOTE 3:</w:t>
      </w:r>
      <w:r>
        <w:rPr>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473DF4E4" w14:textId="77777777" w:rsidR="009D6160" w:rsidRDefault="009D6160" w:rsidP="009D6160">
      <w:pPr>
        <w:pStyle w:val="B1"/>
        <w:rPr>
          <w:lang w:eastAsia="zh-CN"/>
        </w:rPr>
      </w:pPr>
      <w:r>
        <w:rPr>
          <w:lang w:eastAsia="zh-CN"/>
        </w:rPr>
        <w:tab/>
        <w:t>For multi-modal flows, the PCF derives the required QoS parameters in the PCC rules and generates the QoS monitoring requirements policy for each media flow, based on the information provided by the NEF.</w:t>
      </w:r>
    </w:p>
    <w:p w14:paraId="2EE8A36C" w14:textId="77777777" w:rsidR="009D6160" w:rsidRDefault="009D6160" w:rsidP="009D6160">
      <w:pPr>
        <w:pStyle w:val="B1"/>
        <w:rPr>
          <w:lang w:eastAsia="zh-CN"/>
        </w:rPr>
      </w:pPr>
      <w:r>
        <w:rPr>
          <w:lang w:eastAsia="zh-CN"/>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2DD242D9" w14:textId="77777777" w:rsidR="009D6160" w:rsidRDefault="009D6160" w:rsidP="009D6160">
      <w:pPr>
        <w:pStyle w:val="B1"/>
        <w:rPr>
          <w:lang w:eastAsia="zh-CN"/>
        </w:rPr>
      </w:pPr>
      <w:r>
        <w:rPr>
          <w:lang w:eastAsia="zh-CN"/>
        </w:rPr>
        <w:t>4a.</w:t>
      </w:r>
      <w:r>
        <w:rPr>
          <w:lang w:eastAsia="zh-CN"/>
        </w:rPr>
        <w:tab/>
        <w:t>For requests received from the TSCTSF in step 3b, the PCF determines whether the request is authorized and notifies the TSCTSF if the request is not authorized.</w:t>
      </w:r>
    </w:p>
    <w:p w14:paraId="765B45C9" w14:textId="77777777" w:rsidR="009D6160" w:rsidRDefault="009D6160" w:rsidP="009D6160">
      <w:pPr>
        <w:pStyle w:val="B1"/>
        <w:rPr>
          <w:lang w:eastAsia="zh-CN"/>
        </w:rPr>
      </w:pPr>
      <w:r>
        <w:rPr>
          <w:lang w:eastAsia="zh-CN"/>
        </w:rPr>
        <w:tab/>
        <w:t>If the request is authorized, the PCF derives the required QoS parameters of the PCC rule in the same way it is described in step 4 based on the information provided by the TSCTSF and determines whether this QoS is allowed (according to the PCF configuration) and notifies the result to the TSCTSF.</w:t>
      </w:r>
    </w:p>
    <w:p w14:paraId="269130C0" w14:textId="77777777" w:rsidR="009D6160" w:rsidRDefault="009D6160" w:rsidP="009D6160">
      <w:pPr>
        <w:pStyle w:val="B1"/>
        <w:rPr>
          <w:lang w:eastAsia="zh-CN"/>
        </w:rPr>
      </w:pPr>
      <w:r>
        <w:rPr>
          <w:lang w:eastAsia="zh-CN"/>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2B07EBA0" w14:textId="77777777" w:rsidR="009D6160" w:rsidRDefault="009D6160" w:rsidP="009D6160">
      <w:pPr>
        <w:pStyle w:val="B1"/>
        <w:rPr>
          <w:lang w:eastAsia="zh-CN"/>
        </w:rPr>
      </w:pPr>
      <w:r>
        <w:rPr>
          <w:lang w:eastAsia="zh-CN"/>
        </w:rPr>
        <w:tab/>
        <w:t>If the PCF receives a subscription for the 5GS Bridge/Router information from the TSCTSF, if the PCF does not have the 5GS Bridge/Router information for the PDU Session, the PCF uses the PCF initiated SM Policy Association Modification procedure as described in clause 4.16.5.2 to subscribe for 5GS Bridge/Router information event from the SMF. Once the PCF has the 5GS Bridge/Router information, the PCF notifies the TSCTSF for the 5GS Bridge/Router information (including the UE-DS-TT Residence Time).</w:t>
      </w:r>
    </w:p>
    <w:p w14:paraId="69E7239A" w14:textId="77777777" w:rsidR="009D6160" w:rsidRDefault="009D6160" w:rsidP="009D6160">
      <w:pPr>
        <w:pStyle w:val="B1"/>
        <w:rPr>
          <w:lang w:eastAsia="zh-CN"/>
        </w:rPr>
      </w:pPr>
      <w:r>
        <w:rPr>
          <w:lang w:eastAsia="zh-CN"/>
        </w:rPr>
        <w:t>4b.</w:t>
      </w:r>
      <w:r>
        <w:rPr>
          <w:lang w:eastAsia="zh-CN"/>
        </w:rPr>
        <w:tab/>
        <w:t>The TSCTSF sends a Ntsctsf_QoSandTSCAssistance_Create response message (Transaction Reference ID, Result) to the NEF. Result indicates whether the request is granted or not.</w:t>
      </w:r>
    </w:p>
    <w:p w14:paraId="634DB9EA" w14:textId="77777777" w:rsidR="009D6160" w:rsidRDefault="009D6160" w:rsidP="009D6160">
      <w:pPr>
        <w:pStyle w:val="B1"/>
        <w:rPr>
          <w:lang w:eastAsia="zh-CN"/>
        </w:rPr>
      </w:pPr>
      <w:r>
        <w:rPr>
          <w:lang w:eastAsia="zh-CN"/>
        </w:rPr>
        <w:tab/>
        <w:t>If the AF is considered to be trusted by the operator, the TSCTSF sends the Ntsctsf_QoSandTSCAssistance_Create response message directly to AF.</w:t>
      </w:r>
    </w:p>
    <w:p w14:paraId="37E22039" w14:textId="77777777" w:rsidR="009D6160" w:rsidRPr="00140E21" w:rsidRDefault="009D6160" w:rsidP="009D6160">
      <w:pPr>
        <w:pStyle w:val="B1"/>
        <w:rPr>
          <w:lang w:eastAsia="zh-CN"/>
        </w:rPr>
      </w:pPr>
      <w:r w:rsidRPr="00140E21">
        <w:rPr>
          <w:lang w:eastAsia="zh-CN"/>
        </w:rPr>
        <w:t>5.</w:t>
      </w:r>
      <w:r w:rsidRPr="00140E21">
        <w:rPr>
          <w:lang w:eastAsia="zh-CN"/>
        </w:rPr>
        <w:tab/>
        <w:t>The NEF sends a Nnef_AFsessionWithQoS_Create response message (Transaction Reference ID, Result) to the AF. Result indicates whether the request is granted or not.</w:t>
      </w:r>
    </w:p>
    <w:p w14:paraId="78FAF8DB" w14:textId="77777777" w:rsidR="009D6160" w:rsidRDefault="009D6160" w:rsidP="009D6160">
      <w:pPr>
        <w:pStyle w:val="B1"/>
        <w:rPr>
          <w:lang w:eastAsia="zh-CN"/>
        </w:rPr>
      </w:pPr>
      <w:r>
        <w:rPr>
          <w:lang w:eastAsia="zh-CN"/>
        </w:rPr>
        <w:t>6.</w:t>
      </w:r>
      <w:r>
        <w:rPr>
          <w:lang w:eastAsia="zh-CN"/>
        </w:rPr>
        <w:tab/>
        <w:t xml:space="preserve">The NEF shall send a Npcf_PolicyAuthorization_Subscribe message to the PCF to subscribe to notifications of Resource allocation status and may subscribe to </w:t>
      </w:r>
      <w:r w:rsidRPr="00F3339C">
        <w:rPr>
          <w:highlight w:val="yellow"/>
          <w:lang w:eastAsia="zh-CN"/>
          <w:rPrChange w:id="11" w:author="백영교/통신표준연구팀(SR)/삼성전자" w:date="2023-09-25T09:13:00Z">
            <w:rPr>
              <w:lang w:eastAsia="zh-CN"/>
            </w:rPr>
          </w:rPrChange>
        </w:rPr>
        <w:t>other events described in clause 6.1.3.18 of TS 23.503 [20].</w:t>
      </w:r>
    </w:p>
    <w:p w14:paraId="4F29D4B5" w14:textId="77777777" w:rsidR="009D6160" w:rsidRDefault="009D6160" w:rsidP="009D6160">
      <w:pPr>
        <w:pStyle w:val="B1"/>
        <w:rPr>
          <w:lang w:eastAsia="zh-CN"/>
        </w:rPr>
      </w:pPr>
      <w:r>
        <w:rPr>
          <w:lang w:eastAsia="zh-CN"/>
        </w:rPr>
        <w:t>6a.</w:t>
      </w:r>
      <w:r>
        <w:rPr>
          <w:lang w:eastAsia="zh-CN"/>
        </w:rPr>
        <w:tab/>
        <w:t>The TSCTSF shall send a Npcf_PolicyAuthorization_Subscribe message to the PCF to subscribe to notifications of Resource allocation status and may subscribe to other events described in clause 6.1.3.18 of TS 23.503 [20].</w:t>
      </w:r>
    </w:p>
    <w:p w14:paraId="12D1F401" w14:textId="77777777" w:rsidR="009D6160" w:rsidRDefault="009D6160" w:rsidP="009D6160">
      <w:pPr>
        <w:pStyle w:val="B1"/>
        <w:rPr>
          <w:lang w:eastAsia="zh-CN"/>
        </w:rPr>
      </w:pPr>
      <w:r>
        <w:rPr>
          <w:lang w:eastAsia="zh-CN"/>
        </w:rPr>
        <w:tab/>
        <w:t>The TSCTSF that receives Capability for BAT adaptation or BAT Window in step 3a shall subscribe to notification on BAT offset via sending a Npcf_PolicyAuthorization_Subscribe request message to the PCF.</w:t>
      </w:r>
    </w:p>
    <w:p w14:paraId="5E267110" w14:textId="4B247A88" w:rsidR="0070489C" w:rsidRDefault="0070489C" w:rsidP="0070489C">
      <w:pPr>
        <w:pStyle w:val="B1"/>
        <w:rPr>
          <w:lang w:eastAsia="zh-CN"/>
        </w:rPr>
      </w:pPr>
      <w:r w:rsidRPr="00842D00">
        <w:rPr>
          <w:highlight w:val="yellow"/>
          <w:lang w:eastAsia="zh-CN"/>
        </w:rPr>
        <w:lastRenderedPageBreak/>
        <w:t>7.</w:t>
      </w:r>
      <w:r w:rsidRPr="00842D00">
        <w:rPr>
          <w:highlight w:val="yellow"/>
          <w:lang w:eastAsia="zh-CN"/>
        </w:rPr>
        <w:tab/>
        <w:t>When the event condition is met, e.g. that the establishment of the transmission resources corresponding to the QoS update</w:t>
      </w:r>
      <w:r>
        <w:rPr>
          <w:lang w:eastAsia="zh-CN"/>
        </w:rPr>
        <w:t xml:space="preserve"> succeeded or failed</w:t>
      </w:r>
      <w:ins w:id="12" w:author="백영교/통신표준연구팀(SR)/삼성전자" w:date="2023-08-11T10:39:00Z">
        <w:r w:rsidR="00A951EB">
          <w:rPr>
            <w:lang w:eastAsia="zh-CN"/>
          </w:rPr>
          <w:t>,</w:t>
        </w:r>
        <w:r w:rsidR="00A951EB" w:rsidRPr="00A951EB">
          <w:t xml:space="preserve"> </w:t>
        </w:r>
        <w:r w:rsidR="00A951EB" w:rsidRPr="00A951EB">
          <w:rPr>
            <w:lang w:eastAsia="zh-CN"/>
          </w:rPr>
          <w:t>ECN marking for L4S is not supported in both target NG-RAN and target PSA UPF</w:t>
        </w:r>
      </w:ins>
      <w:ins w:id="13" w:author="백영교/통신표준연구팀(SR)/삼성전자" w:date="2023-09-25T08:45:00Z">
        <w:r w:rsidR="0055792E">
          <w:rPr>
            <w:lang w:eastAsia="zh-CN"/>
          </w:rPr>
          <w:t>(if</w:t>
        </w:r>
        <w:r w:rsidR="0055792E">
          <w:t xml:space="preserve"> ECN marking for L4S had been enabled for the QoS Flow based on AF request</w:t>
        </w:r>
      </w:ins>
      <w:ins w:id="14" w:author="백영교/통신표준연구팀(SR)/삼성전자" w:date="2023-09-25T08:46:00Z">
        <w:r w:rsidR="0055792E">
          <w:t>)</w:t>
        </w:r>
      </w:ins>
      <w:r>
        <w:rPr>
          <w:lang w:eastAsia="zh-CN"/>
        </w:rPr>
        <w:t>, the PCF sends Npcf_PolicyAuthorization_Notify message to the NEF notifying about the event.</w:t>
      </w:r>
    </w:p>
    <w:p w14:paraId="03CC5559" w14:textId="77777777" w:rsidR="0070489C" w:rsidRDefault="0070489C" w:rsidP="0070489C">
      <w:pPr>
        <w:pStyle w:val="B1"/>
        <w:rPr>
          <w:lang w:eastAsia="zh-CN"/>
        </w:rPr>
      </w:pPr>
      <w:r>
        <w:rPr>
          <w:lang w:eastAsia="zh-CN"/>
        </w:rPr>
        <w:tab/>
        <w:t>If the AF is considered to be trusted by the operator, the PCF sends the Npcf_PolicyAuthorization_Notify message directly to AF.</w:t>
      </w:r>
    </w:p>
    <w:p w14:paraId="50F2E556" w14:textId="77777777" w:rsidR="0070489C" w:rsidRDefault="0070489C" w:rsidP="0070489C">
      <w:pPr>
        <w:pStyle w:val="B1"/>
        <w:rPr>
          <w:lang w:eastAsia="zh-CN"/>
        </w:rPr>
      </w:pPr>
      <w:r>
        <w:rPr>
          <w:lang w:eastAsia="zh-CN"/>
        </w:rPr>
        <w:t>7a.</w:t>
      </w:r>
      <w:r>
        <w:rPr>
          <w:lang w:eastAsia="zh-CN"/>
        </w:rPr>
        <w:tab/>
        <w:t>When the event condition is met, e.g. that the establishment of the transmission resources corresponding to the QoS update succeeded or failed, the PCF sends Npcf_PolicyAuthorization_Notify message to the TSCTSF notifying about the event.</w:t>
      </w:r>
    </w:p>
    <w:p w14:paraId="11550251" w14:textId="77777777" w:rsidR="0070489C" w:rsidRDefault="0070489C" w:rsidP="0070489C">
      <w:pPr>
        <w:pStyle w:val="B1"/>
        <w:rPr>
          <w:lang w:eastAsia="zh-CN"/>
        </w:rPr>
      </w:pPr>
      <w:r>
        <w:rPr>
          <w:lang w:eastAsia="zh-CN"/>
        </w:rPr>
        <w:t>7b.</w:t>
      </w:r>
      <w:r>
        <w:rPr>
          <w:lang w:eastAsia="zh-CN"/>
        </w:rPr>
        <w:tab/>
        <w:t>The TSCTSF sends Ntsctsf_QoSandTSCAssistance_Notify message with the event reported by the PCF to the NEF.</w:t>
      </w:r>
    </w:p>
    <w:p w14:paraId="05468A63" w14:textId="77777777" w:rsidR="0070489C" w:rsidRDefault="0070489C" w:rsidP="0070489C">
      <w:pPr>
        <w:pStyle w:val="B1"/>
        <w:rPr>
          <w:lang w:eastAsia="zh-CN"/>
        </w:rPr>
      </w:pPr>
      <w:r>
        <w:rPr>
          <w:lang w:eastAsia="zh-CN"/>
        </w:rPr>
        <w:tab/>
        <w:t>If the AF is considered to be trusted by the operator, the TSCTSF sends the Ntsctsf_QoSandTSCAssistance_Notify message directly to AF.</w:t>
      </w:r>
    </w:p>
    <w:p w14:paraId="7E37AAD6" w14:textId="77777777" w:rsidR="0070489C" w:rsidRDefault="0070489C" w:rsidP="0070489C">
      <w:pPr>
        <w:pStyle w:val="B1"/>
        <w:rPr>
          <w:lang w:eastAsia="zh-CN"/>
        </w:rPr>
      </w:pPr>
      <w:r>
        <w:rPr>
          <w:lang w:eastAsia="zh-CN"/>
        </w:rPr>
        <w:t>8.</w:t>
      </w:r>
      <w:r>
        <w:rPr>
          <w:lang w:eastAsia="zh-CN"/>
        </w:rPr>
        <w:tab/>
        <w:t>The NEF sends Nnef_AFsessionWithQoS_Notify message with the event reported by the PCF to the AF.</w:t>
      </w:r>
    </w:p>
    <w:p w14:paraId="38A1E0C2" w14:textId="77777777" w:rsidR="0070489C" w:rsidRPr="00140E21" w:rsidRDefault="0070489C" w:rsidP="0070489C">
      <w:pPr>
        <w:rPr>
          <w:lang w:eastAsia="zh-CN"/>
        </w:rPr>
      </w:pPr>
      <w:r>
        <w:rPr>
          <w:lang w:eastAsia="zh-CN"/>
        </w:rPr>
        <w:t>The AF may send Nnef_AFsessionWithQoS_Revoke request to NEF in order to revoke the AF request. The NEF authorizes the revoke request and triggers the Ntsctsf_QoSandTSCAssistance_Delete/Unsubscribe and/or Npcf_PolicyAuthorization_Delete and the Npcf_PolicyAuthorization_Unsubscribe operations for the AF request.</w:t>
      </w:r>
    </w:p>
    <w:bookmarkEnd w:id="3"/>
    <w:bookmarkEnd w:id="4"/>
    <w:bookmarkEnd w:id="5"/>
    <w:bookmarkEnd w:id="6"/>
    <w:bookmarkEnd w:id="7"/>
    <w:bookmarkEnd w:id="8"/>
    <w:bookmarkEnd w:id="9"/>
    <w:bookmarkEnd w:id="10"/>
    <w:p w14:paraId="733847C1" w14:textId="77777777" w:rsidR="00750A90" w:rsidRDefault="00750A90" w:rsidP="00750A90">
      <w:pPr>
        <w:pStyle w:val="13"/>
        <w:rPr>
          <w:color w:val="FF0000"/>
        </w:rPr>
      </w:pPr>
      <w:r>
        <w:rPr>
          <w:color w:val="FF0000"/>
        </w:rPr>
        <w:t>* * * 2</w:t>
      </w:r>
      <w:r w:rsidRPr="0077154F">
        <w:rPr>
          <w:color w:val="FF0000"/>
          <w:vertAlign w:val="superscript"/>
        </w:rPr>
        <w:t>nd</w:t>
      </w:r>
      <w:r>
        <w:rPr>
          <w:color w:val="FF0000"/>
        </w:rPr>
        <w:t xml:space="preserve"> Change * * * </w:t>
      </w:r>
    </w:p>
    <w:p w14:paraId="75437E2E" w14:textId="77777777" w:rsidR="0070489C" w:rsidRDefault="0070489C" w:rsidP="0070489C">
      <w:pPr>
        <w:pStyle w:val="4"/>
        <w:rPr>
          <w:lang w:eastAsia="zh-CN"/>
        </w:rPr>
      </w:pPr>
      <w:bookmarkStart w:id="15" w:name="_Toc36191989"/>
      <w:bookmarkStart w:id="16" w:name="_Toc45193079"/>
      <w:bookmarkStart w:id="17" w:name="_Toc47592711"/>
      <w:bookmarkStart w:id="18" w:name="_Toc51834798"/>
      <w:bookmarkStart w:id="19" w:name="_Toc138763161"/>
      <w:r>
        <w:rPr>
          <w:lang w:eastAsia="zh-CN"/>
        </w:rPr>
        <w:lastRenderedPageBreak/>
        <w:t>4.15.6.6a</w:t>
      </w:r>
      <w:r>
        <w:rPr>
          <w:lang w:eastAsia="zh-CN"/>
        </w:rPr>
        <w:tab/>
        <w:t>AF session with required QoS update procedure</w:t>
      </w:r>
      <w:bookmarkEnd w:id="15"/>
      <w:bookmarkEnd w:id="16"/>
      <w:bookmarkEnd w:id="17"/>
      <w:bookmarkEnd w:id="18"/>
      <w:bookmarkEnd w:id="19"/>
    </w:p>
    <w:p w14:paraId="394CB045" w14:textId="77777777" w:rsidR="0070489C" w:rsidRDefault="0070489C" w:rsidP="0070489C">
      <w:pPr>
        <w:pStyle w:val="TH"/>
      </w:pPr>
      <w:r w:rsidRPr="00197642">
        <w:object w:dxaOrig="11351" w:dyaOrig="9101" w14:anchorId="30EFA96D">
          <v:shape id="_x0000_i1026" type="#_x0000_t75" style="width:480.3pt;height:455.15pt" o:ole="">
            <v:imagedata r:id="rId14" o:title=""/>
          </v:shape>
          <o:OLEObject Type="Embed" ProgID="Visio.Drawing.11" ShapeID="_x0000_i1026" DrawAspect="Content" ObjectID="_1760535759" r:id="rId15"/>
        </w:object>
      </w:r>
    </w:p>
    <w:p w14:paraId="4E132B8B" w14:textId="77777777" w:rsidR="0070489C" w:rsidRDefault="0070489C" w:rsidP="0070489C">
      <w:pPr>
        <w:pStyle w:val="TF"/>
      </w:pPr>
      <w:r>
        <w:t>Figure 4.15.6.6a-1: AF session with required QoS update procedure</w:t>
      </w:r>
    </w:p>
    <w:p w14:paraId="6D26EF71" w14:textId="0AC0D843" w:rsidR="008376D6" w:rsidRDefault="008376D6" w:rsidP="008376D6">
      <w:pPr>
        <w:pStyle w:val="B1"/>
      </w:pPr>
      <w:r>
        <w:t>1.</w:t>
      </w:r>
      <w:r>
        <w:tab/>
        <w:t xml:space="preserve">For an established AF session with required QoS, the AF may send a Nnef_AFsessionWithQoS_Update request message (AF Identifier, Transaction Reference ID, [Flow description information], [QoS Reference or individual QoS parameters], [Alternative Service Requirements (as described in clause 6.1.3.22 of TS 23.503 [20])]) to NEF for updating the reserved resources. Optionally, updated QoS monitoring requirements, </w:t>
      </w:r>
      <w:r w:rsidRPr="008376D6">
        <w:rPr>
          <w:highlight w:val="yellow"/>
        </w:rPr>
        <w:t>Indication of ECN marking for L4S</w:t>
      </w:r>
      <w:r>
        <w:t xml:space="preserve">, PDU Set QoS Parameters (as described in clause 5.7.7 of TS 23.501 [2]) and Protocol Description (as described in clause 5.37.5 of TS 23.501 [2]) can be included in the AF request. Optionally, a period of time or a traffic volume for the requested QoS can be included in the AF request. The Transaction Reference ID provided in the AF session with required QoS update request message is set to the Transaction Reference ID that was assigned, by the NEF, to the Nnef_AFsessionWithQoS_Create request message. The AF may, instead of a QoS Reference, provide one or more of the following individual QoS parameters: Requested 5GS Delay (optional), Requested Priority (optional), Requested Guaranteed Bitrate, Requested Maximum Bitrate, Maximum Burst Size and Requested Packet Error Rate. The AF may also provide an Averaging Window. Regardless whether the AF request is formulated using a QoS Reference or individual QoS parameters, the AF may also provide one or more of the following parameters that describe the traffic characteristics: flow direction, Burst Arrival Time at UE (uplink) or UPF (downlink), Periodicity, Time domain, Survival Time, Capability for BAT adaptation or BAT Window, Periodicity Range. The optional Alternative Service Requirements provided by the AF shall either contain QoS References or Requested Alternative QoS Parameter </w:t>
      </w:r>
      <w:r>
        <w:lastRenderedPageBreak/>
        <w:t>Set(s) in a prioritized order as specified in clause 6.1.3.22 of TS 23.503 [20]. Optionally, Packet Delay Variation requirements can be included in the AF request as described in clause 6.1.3.26 of TS 23.503 [20].</w:t>
      </w:r>
    </w:p>
    <w:p w14:paraId="09BCBB97" w14:textId="77777777" w:rsidR="008376D6" w:rsidRDefault="008376D6" w:rsidP="008376D6">
      <w:pPr>
        <w:pStyle w:val="B1"/>
      </w:pPr>
      <w:r>
        <w:t>2.</w:t>
      </w:r>
      <w:r>
        <w:tab/>
        <w:t>The NEF authorizes the AF request of updating AF session with required QoS and may apply policies to control the overall amount of QoS authorized for the AF. If the authorisation is not granted, all steps (except step 5) are skipped and the NEF replies to the AF with a Result value indicating that the authorisation failed.</w:t>
      </w:r>
    </w:p>
    <w:p w14:paraId="287534F2" w14:textId="7B370EDF" w:rsidR="008376D6" w:rsidRDefault="008376D6" w:rsidP="008376D6">
      <w:pPr>
        <w:pStyle w:val="B1"/>
      </w:pPr>
      <w:r>
        <w:t>3.</w:t>
      </w:r>
      <w:r>
        <w:tab/>
        <w:t>The NEF shall contact the same NF type (i.e. TSCTSF or PCF) as with the initial Nnef_AFsessionWithQoS_Create request during the establishment procedure in clause 4.15.6.6. If the NEF determined not to invoke the TSCTSF, then steps 3, 4, 5, 6, 7 are executed, otherwise, steps 3a, 3b, 4a, 4b, 5, 6a, 6b, 7 are executed. If the Nnef_AfsessionWithQoS_Update adds any parameters that would require the NEF to invoke TSCTSF while the NEF determined not to invoke the TSCTSF for the initial Nnef_AFsessionWithQoS_Create request, the NEF shall reject the Nnef_AFsessionWithQoS_Update request with a cause value indicating the reason of failure.</w:t>
      </w:r>
    </w:p>
    <w:p w14:paraId="337CFE62" w14:textId="77777777" w:rsidR="008376D6" w:rsidRDefault="008376D6" w:rsidP="008376D6">
      <w:pPr>
        <w:pStyle w:val="B1"/>
      </w:pPr>
      <w:r>
        <w:tab/>
        <w:t>If the NEF does not invoke the TSCTSF, the NEF interacts with the PCF by triggering a Npcf_PolicyAuthorization_Update request and forwards received parameters to the PCF. Any optionally received period of time or traffic volume is mapped and forwarded as sponsored data connectivity information (as defined in TS 23.503 [20]).</w:t>
      </w:r>
    </w:p>
    <w:p w14:paraId="5D37C09A" w14:textId="77777777" w:rsidR="008376D6" w:rsidRDefault="008376D6" w:rsidP="008376D6">
      <w:pPr>
        <w:pStyle w:val="B1"/>
      </w:pPr>
      <w:r>
        <w:tab/>
        <w:t>If the AF is considered to be trusted by the operator, the AF uses the Npcf_PolicyAuthorization_Update request message to interact directly with PCF to update the reserving resources for an AF session.</w:t>
      </w:r>
    </w:p>
    <w:p w14:paraId="3EE4CD54" w14:textId="77777777" w:rsidR="008376D6" w:rsidRDefault="008376D6" w:rsidP="008376D6">
      <w:pPr>
        <w:pStyle w:val="B1"/>
      </w:pPr>
      <w:r>
        <w:t>3a.</w:t>
      </w:r>
      <w:r>
        <w:tab/>
        <w:t>If the NEF decided to contact the TSCTSF when the session was established, the NEF forwards received parameters in the Ntsctsf_QoSandTSCAssistance_Update request message to the TSCTSF. Any optionally received period of time or traffic volume is mapped and forwarded as sponsored data connectivity information (as defined in TS 23.503 [20]).</w:t>
      </w:r>
    </w:p>
    <w:p w14:paraId="6AA5F33E" w14:textId="77777777" w:rsidR="008376D6" w:rsidRDefault="008376D6" w:rsidP="008376D6">
      <w:pPr>
        <w:pStyle w:val="B1"/>
      </w:pPr>
      <w:r>
        <w:tab/>
        <w:t>If the AF is considered to be trusted by the operator, the AF uses the Ntsctsf_QoSandTSCAssistance_Update request message to interact directly with TSCTSF to update the reserving resources for an AF session.</w:t>
      </w:r>
    </w:p>
    <w:p w14:paraId="7B7188A8" w14:textId="77777777" w:rsidR="008376D6" w:rsidRDefault="008376D6" w:rsidP="008376D6">
      <w:pPr>
        <w:pStyle w:val="B1"/>
      </w:pPr>
      <w:r>
        <w:t>3b.</w:t>
      </w:r>
      <w:r>
        <w:tab/>
        <w:t>The TSCTSF interacts with the PCF by triggering a Npcf_PolicyAuthorization_Update request and forwards the received parameters after executing the adjustment and mapping actions described in step 3b of clause 4.15.6.6.</w:t>
      </w:r>
    </w:p>
    <w:p w14:paraId="4D948DE4" w14:textId="77777777" w:rsidR="008376D6" w:rsidRDefault="008376D6" w:rsidP="008376D6">
      <w:pPr>
        <w:pStyle w:val="B1"/>
      </w:pPr>
      <w:r>
        <w:t>4.</w:t>
      </w:r>
      <w:r>
        <w:tab/>
        <w:t>The PCF processes the Npcf_PolicyAuthorization_Update request according to the actions described in step 4 of clause 4.15.6.6. If the QoS monitoring requirements are updated, the PCF updates the PCC rules considering the updated QoS information provided by the AF.</w:t>
      </w:r>
    </w:p>
    <w:p w14:paraId="57143D37" w14:textId="77777777" w:rsidR="008376D6" w:rsidRDefault="008376D6" w:rsidP="008376D6">
      <w:pPr>
        <w:pStyle w:val="B1"/>
      </w:pPr>
      <w:r>
        <w:t>4a.</w:t>
      </w:r>
      <w:r>
        <w:tab/>
        <w:t>The PCF processes the Npcf_PolicyAuthorization_Update request according to the actions described in step 4a of clause 4.15.6.6. If the PCF has received a request to unsubscribe for 5GS Bridge/Router information Notification, the PCF uses the PCF initiated SM Policy Association Modification procedure as described in clause 4.16.5.2 to unsubscribe for 5GS Bridge/Router information event from the SMF.</w:t>
      </w:r>
    </w:p>
    <w:p w14:paraId="3E7D5B92" w14:textId="77777777" w:rsidR="008376D6" w:rsidRDefault="008376D6" w:rsidP="008376D6">
      <w:pPr>
        <w:pStyle w:val="B1"/>
      </w:pPr>
      <w:r>
        <w:t>4b.</w:t>
      </w:r>
      <w:r>
        <w:tab/>
        <w:t>The TSCTSF sends a Ntsctsf_QoSandTSCAssistance_Update response message (Transaction Reference ID, Result) to the NEF. Result indicates whether the request is granted or not.</w:t>
      </w:r>
    </w:p>
    <w:p w14:paraId="6A2EBBCA" w14:textId="77777777" w:rsidR="008376D6" w:rsidRDefault="008376D6" w:rsidP="008376D6">
      <w:pPr>
        <w:pStyle w:val="B1"/>
      </w:pPr>
      <w:r>
        <w:tab/>
        <w:t>If the AF is considered to be trusted by the operator, the TSCTSF sends the Ntsctsf_QoSandTSCAssistance_Update response message directly to AF.</w:t>
      </w:r>
    </w:p>
    <w:p w14:paraId="1DE726BA" w14:textId="77777777" w:rsidR="008376D6" w:rsidRDefault="008376D6" w:rsidP="008376D6">
      <w:pPr>
        <w:pStyle w:val="B1"/>
      </w:pPr>
      <w:r>
        <w:t>5.</w:t>
      </w:r>
      <w:r>
        <w:tab/>
        <w:t>The NEF sends a Nnef_AFsessionWithQoS_Update response message (Transaction Reference ID, Result) to the AF. Result indicates whether the request is granted or not.</w:t>
      </w:r>
    </w:p>
    <w:p w14:paraId="6D630EB8" w14:textId="5EBD844E" w:rsidR="0070489C" w:rsidRDefault="0070489C" w:rsidP="0070489C">
      <w:pPr>
        <w:pStyle w:val="B1"/>
      </w:pPr>
      <w:r w:rsidRPr="00842D00">
        <w:rPr>
          <w:highlight w:val="yellow"/>
        </w:rPr>
        <w:t>6.</w:t>
      </w:r>
      <w:r w:rsidRPr="00842D00">
        <w:rPr>
          <w:highlight w:val="yellow"/>
        </w:rPr>
        <w:tab/>
        <w:t>The PCF sends Npcf_PolicyAuthorization_Notify message to the NEF when the modification of the transmission</w:t>
      </w:r>
      <w:r>
        <w:t xml:space="preserve"> resources corresponding to the QoS update succeeded or failed, or when an Alternative Service Requirement is being applied</w:t>
      </w:r>
      <w:ins w:id="20" w:author="백영교/통신표준연구팀(SR)/삼성전자" w:date="2023-08-11T10:41:00Z">
        <w:r w:rsidR="00A951EB">
          <w:t xml:space="preserve"> or </w:t>
        </w:r>
      </w:ins>
      <w:ins w:id="21" w:author="백영교/통신표준연구팀(SR)/삼성전자" w:date="2023-08-11T10:42:00Z">
        <w:r w:rsidR="00A951EB">
          <w:t xml:space="preserve">when </w:t>
        </w:r>
      </w:ins>
      <w:ins w:id="22" w:author="백영교/통신표준연구팀(SR)/삼성전자" w:date="2023-08-11T10:41:00Z">
        <w:r w:rsidR="00A951EB" w:rsidRPr="00A951EB">
          <w:rPr>
            <w:lang w:eastAsia="zh-CN"/>
          </w:rPr>
          <w:t>ECN marking for L4S is not supported in both target NG-RAN and target PSA UPF</w:t>
        </w:r>
      </w:ins>
      <w:ins w:id="23" w:author="백영교/통신표준연구팀(SR)/삼성전자" w:date="2023-09-25T08:51:00Z">
        <w:r w:rsidR="0055792E">
          <w:rPr>
            <w:lang w:eastAsia="zh-CN"/>
          </w:rPr>
          <w:t>(if</w:t>
        </w:r>
        <w:r w:rsidR="0055792E">
          <w:t xml:space="preserve"> ECN marking for L4S had been enabled for the QoS Flow based on AF request)</w:t>
        </w:r>
      </w:ins>
      <w:r>
        <w:t>.</w:t>
      </w:r>
    </w:p>
    <w:p w14:paraId="0C389AAA" w14:textId="77777777" w:rsidR="0070489C" w:rsidRDefault="0070489C" w:rsidP="0070489C">
      <w:pPr>
        <w:pStyle w:val="B1"/>
      </w:pPr>
      <w:r>
        <w:tab/>
        <w:t>If the AF is considered to be trusted by the operator, the PCF sends the Npcf_PolicyAuthorization_Notify message directly to AF.</w:t>
      </w:r>
    </w:p>
    <w:p w14:paraId="72921BEF" w14:textId="77777777" w:rsidR="0070489C" w:rsidRDefault="0070489C" w:rsidP="0070489C">
      <w:pPr>
        <w:pStyle w:val="B1"/>
      </w:pPr>
      <w:r>
        <w:t>6a.</w:t>
      </w:r>
      <w:r>
        <w:tab/>
        <w:t>The PCF sends Npcf_PolicyAuthorization_Notify message to the TSCTSF when the modification of the transmission resources corresponding to the QoS update succeeded or failed, or when an Alternative Service Requirement is being applied.</w:t>
      </w:r>
    </w:p>
    <w:p w14:paraId="6A469828" w14:textId="77777777" w:rsidR="0070489C" w:rsidRDefault="0070489C" w:rsidP="0070489C">
      <w:pPr>
        <w:pStyle w:val="B1"/>
      </w:pPr>
      <w:r>
        <w:lastRenderedPageBreak/>
        <w:t>6b.</w:t>
      </w:r>
      <w:r>
        <w:tab/>
        <w:t>The TSCTSF sends Ntsctsf_QoSandTSCAssistance_Notify message with the event reported by the PCF to the NEF.</w:t>
      </w:r>
    </w:p>
    <w:p w14:paraId="31482BF2" w14:textId="77777777" w:rsidR="0070489C" w:rsidRDefault="0070489C" w:rsidP="0070489C">
      <w:pPr>
        <w:pStyle w:val="B1"/>
      </w:pPr>
      <w:r>
        <w:tab/>
        <w:t>If the AF is considered to be trusted by the operator, the TSCTSF sends the Ntsctsf_QoSandTSCAssistance_Notify message directly to the AF.</w:t>
      </w:r>
    </w:p>
    <w:p w14:paraId="38CAAE98" w14:textId="77777777" w:rsidR="0070489C" w:rsidRDefault="0070489C" w:rsidP="0070489C">
      <w:pPr>
        <w:pStyle w:val="B1"/>
      </w:pPr>
      <w:r>
        <w:t>7.</w:t>
      </w:r>
      <w:r>
        <w:tab/>
        <w:t>The NEF sends Nnef_AFsessionWithQoS_Notify message with the event reported by the PCF to the AF.</w:t>
      </w:r>
    </w:p>
    <w:p w14:paraId="1104150A" w14:textId="77777777" w:rsidR="00750A90" w:rsidRDefault="00750A90" w:rsidP="00750A90">
      <w:pPr>
        <w:pStyle w:val="13"/>
        <w:rPr>
          <w:color w:val="FF0000"/>
        </w:rPr>
      </w:pPr>
      <w:r>
        <w:rPr>
          <w:color w:val="FF0000"/>
        </w:rPr>
        <w:t>* * * 3</w:t>
      </w:r>
      <w:r w:rsidRPr="00B84F21">
        <w:rPr>
          <w:color w:val="FF0000"/>
          <w:vertAlign w:val="superscript"/>
        </w:rPr>
        <w:t>rd</w:t>
      </w:r>
      <w:r>
        <w:rPr>
          <w:color w:val="FF0000"/>
        </w:rPr>
        <w:t xml:space="preserve"> Change * * * </w:t>
      </w:r>
    </w:p>
    <w:p w14:paraId="33643670" w14:textId="77777777" w:rsidR="008F32ED" w:rsidRPr="00140E21" w:rsidRDefault="008F32ED" w:rsidP="008F32ED">
      <w:pPr>
        <w:pStyle w:val="5"/>
      </w:pPr>
      <w:bookmarkStart w:id="24" w:name="_Toc138763663"/>
      <w:bookmarkStart w:id="25" w:name="_Toc131528581"/>
      <w:bookmarkStart w:id="26" w:name="_Toc51835182"/>
      <w:bookmarkStart w:id="27" w:name="_Toc47593095"/>
      <w:bookmarkStart w:id="28" w:name="_Toc45193463"/>
      <w:bookmarkStart w:id="29" w:name="_Toc36192350"/>
      <w:bookmarkStart w:id="30" w:name="_Toc27895253"/>
      <w:bookmarkStart w:id="31" w:name="_Toc20204554"/>
      <w:r w:rsidRPr="00140E21">
        <w:t>5.2.6.9.3</w:t>
      </w:r>
      <w:r w:rsidRPr="00140E21">
        <w:tab/>
        <w:t>Nnef_AFsessionWithQoS_Notify service operation</w:t>
      </w:r>
      <w:bookmarkEnd w:id="24"/>
    </w:p>
    <w:p w14:paraId="268924F4" w14:textId="77777777" w:rsidR="008F32ED" w:rsidRPr="00140E21" w:rsidRDefault="008F32ED" w:rsidP="008F32ED">
      <w:r w:rsidRPr="00140E21">
        <w:rPr>
          <w:b/>
        </w:rPr>
        <w:t>Service operation name:</w:t>
      </w:r>
      <w:r w:rsidRPr="00140E21">
        <w:t xml:space="preserve"> Nnef_AFsessionWithQoS Notify</w:t>
      </w:r>
    </w:p>
    <w:p w14:paraId="765B7C4E" w14:textId="77777777" w:rsidR="008F32ED" w:rsidRPr="00140E21" w:rsidRDefault="008F32ED" w:rsidP="008F32ED">
      <w:r w:rsidRPr="00140E21">
        <w:rPr>
          <w:b/>
        </w:rPr>
        <w:t>Description:</w:t>
      </w:r>
      <w:r w:rsidRPr="00140E21">
        <w:t xml:space="preserve"> NEF reports the </w:t>
      </w:r>
      <w:r>
        <w:t xml:space="preserve">QoS Flow </w:t>
      </w:r>
      <w:r w:rsidRPr="00140E21">
        <w:t>level event(s) to the consumer.</w:t>
      </w:r>
    </w:p>
    <w:p w14:paraId="2EBCAA1B" w14:textId="77777777" w:rsidR="008F32ED" w:rsidRPr="00140E21" w:rsidRDefault="008F32ED" w:rsidP="008F32ED">
      <w:r>
        <w:rPr>
          <w:b/>
        </w:rPr>
        <w:t>Inputs, Required</w:t>
      </w:r>
      <w:r w:rsidRPr="00140E21">
        <w:rPr>
          <w:b/>
        </w:rPr>
        <w:t>:</w:t>
      </w:r>
      <w:r>
        <w:t xml:space="preserve"> R</w:t>
      </w:r>
      <w:r w:rsidRPr="00140E21">
        <w:t>eports</w:t>
      </w:r>
      <w:r>
        <w:t xml:space="preserve"> of the events as defined in clause 6.1.3.18 of TS 23.503 [20], Transaction Reference ID if a list of UE is targeted</w:t>
      </w:r>
      <w:r w:rsidRPr="00140E21">
        <w:t>.</w:t>
      </w:r>
    </w:p>
    <w:p w14:paraId="16D6ABB2" w14:textId="77777777" w:rsidR="008F32ED" w:rsidRPr="00D13527" w:rsidRDefault="008F32ED" w:rsidP="008F32ED">
      <w:pPr>
        <w:pStyle w:val="NO"/>
      </w:pPr>
      <w:r>
        <w:t>NOTE:</w:t>
      </w:r>
      <w:r>
        <w:tab/>
        <w:t>When the event report is for Consolidated Data Rate monitoring, the QoS Flow data rate reporting for the list of UEs provided to the AF by the NEF only when the Consolidated Data Rate threshold is exceeded.</w:t>
      </w:r>
    </w:p>
    <w:p w14:paraId="448595FE" w14:textId="2789922F" w:rsidR="008F32ED" w:rsidRPr="00140E21" w:rsidRDefault="008F32ED" w:rsidP="008F32ED">
      <w:r>
        <w:rPr>
          <w:b/>
        </w:rPr>
        <w:t>Inputs, Optional</w:t>
      </w:r>
      <w:r w:rsidRPr="00140E21">
        <w:rPr>
          <w:b/>
        </w:rPr>
        <w:t>:</w:t>
      </w:r>
      <w:r>
        <w:t xml:space="preserve"> When the event report is for QoS Monitoring, includes QoS Monitoring report for the QoS parameter(s) to be measured defined in clause 5.45 of TS 23.501 [2], e.g. UL packet delay, DL packet delay, or round trip packet delay, UL and/or DL data rate of the single UP path or two UP paths in the case of redundant transmission, as defined in clause 5.33.3.2 of TS 23.501 [2]. When the AF has provided Capability for BAT Adaptation or BAT Window, can include BAT offset as described in clause 5.27.2.5 of TS 23.501 [2]. When the delivery report is for Consolidated Data Rate Monitoring, includes Consolidated Data Rate Monitoring report</w:t>
      </w:r>
      <w:r w:rsidRPr="00842D00">
        <w:rPr>
          <w:highlight w:val="yellow"/>
        </w:rPr>
        <w:t>.</w:t>
      </w:r>
      <w:r w:rsidR="00CF267F" w:rsidRPr="00842D00">
        <w:rPr>
          <w:highlight w:val="yellow"/>
        </w:rPr>
        <w:t xml:space="preserve"> </w:t>
      </w:r>
      <w:ins w:id="32" w:author="백영교/통신표준연구팀(SR)/삼성전자" w:date="2023-08-11T10:35:00Z">
        <w:r w:rsidR="00A951EB" w:rsidRPr="0055792E">
          <w:rPr>
            <w:highlight w:val="yellow"/>
          </w:rPr>
          <w:t xml:space="preserve">Report </w:t>
        </w:r>
      </w:ins>
      <w:ins w:id="33" w:author="백영교/통신표준연구팀(SR)/삼성전자" w:date="2023-08-11T10:17:00Z">
        <w:r w:rsidR="00CF267F" w:rsidRPr="0055792E">
          <w:rPr>
            <w:highlight w:val="yellow"/>
          </w:rPr>
          <w:t xml:space="preserve">that </w:t>
        </w:r>
      </w:ins>
      <w:ins w:id="34" w:author="백영교/5G/6G표준Lab(SR)/삼성전자" w:date="2023-05-10T15:59:00Z">
        <w:r w:rsidR="00CF267F" w:rsidRPr="0055792E">
          <w:rPr>
            <w:highlight w:val="yellow"/>
          </w:rPr>
          <w:t xml:space="preserve">ECN marking for L4S becomes not valid </w:t>
        </w:r>
      </w:ins>
      <w:ins w:id="35" w:author="백영교/5G/6G표준Lab(SR)/삼성전자" w:date="2023-05-10T16:00:00Z">
        <w:r w:rsidR="00CF267F" w:rsidRPr="0055792E">
          <w:rPr>
            <w:highlight w:val="yellow"/>
          </w:rPr>
          <w:t>in 5GS</w:t>
        </w:r>
      </w:ins>
      <w:ins w:id="36" w:author="백영교/통신표준연구팀(SR)/삼성전자" w:date="2023-09-25T08:51:00Z">
        <w:r w:rsidR="0055792E" w:rsidRPr="0055792E">
          <w:rPr>
            <w:highlight w:val="yellow"/>
            <w:lang w:eastAsia="zh-CN"/>
          </w:rPr>
          <w:t>(if</w:t>
        </w:r>
        <w:r w:rsidR="0055792E" w:rsidRPr="0055792E">
          <w:rPr>
            <w:highlight w:val="yellow"/>
          </w:rPr>
          <w:t xml:space="preserve"> ECN marking for L4S had been enabled for the QoS Flow based on AF request)</w:t>
        </w:r>
      </w:ins>
    </w:p>
    <w:p w14:paraId="53D8124E" w14:textId="77777777" w:rsidR="008F32ED" w:rsidRPr="00140E21" w:rsidRDefault="008F32ED" w:rsidP="008F32ED">
      <w:r>
        <w:rPr>
          <w:b/>
        </w:rPr>
        <w:t>Outputs, Required</w:t>
      </w:r>
      <w:r w:rsidRPr="00140E21">
        <w:rPr>
          <w:b/>
        </w:rPr>
        <w:t>:</w:t>
      </w:r>
      <w:r w:rsidRPr="00140E21">
        <w:t xml:space="preserve"> None.</w:t>
      </w:r>
    </w:p>
    <w:p w14:paraId="23431CCB" w14:textId="77777777" w:rsidR="008F32ED" w:rsidRPr="00140E21" w:rsidRDefault="008F32ED" w:rsidP="008F32ED">
      <w:r w:rsidRPr="00140E21">
        <w:rPr>
          <w:b/>
        </w:rPr>
        <w:t>Output (optional):</w:t>
      </w:r>
      <w:r w:rsidRPr="00140E21">
        <w:t xml:space="preserve"> None.</w:t>
      </w:r>
    </w:p>
    <w:p w14:paraId="285EF07C" w14:textId="34FE038B" w:rsidR="00703975" w:rsidRDefault="00703975" w:rsidP="00703975">
      <w:pPr>
        <w:pStyle w:val="13"/>
        <w:rPr>
          <w:color w:val="FF0000"/>
        </w:rPr>
      </w:pPr>
      <w:bookmarkStart w:id="37" w:name="_Toc36192355"/>
      <w:bookmarkStart w:id="38" w:name="_Toc45193468"/>
      <w:bookmarkStart w:id="39" w:name="_Toc47593100"/>
      <w:bookmarkStart w:id="40" w:name="_Toc51835187"/>
      <w:bookmarkStart w:id="41" w:name="_Toc138763665"/>
      <w:bookmarkEnd w:id="25"/>
      <w:bookmarkEnd w:id="26"/>
      <w:bookmarkEnd w:id="27"/>
      <w:bookmarkEnd w:id="28"/>
      <w:bookmarkEnd w:id="29"/>
      <w:bookmarkEnd w:id="30"/>
      <w:bookmarkEnd w:id="31"/>
      <w:r>
        <w:rPr>
          <w:color w:val="FF0000"/>
        </w:rPr>
        <w:t>* * * 4</w:t>
      </w:r>
      <w:r>
        <w:rPr>
          <w:rFonts w:hint="eastAsia"/>
          <w:color w:val="FF0000"/>
          <w:vertAlign w:val="superscript"/>
          <w:lang w:eastAsia="ko-KR"/>
        </w:rPr>
        <w:t>th</w:t>
      </w:r>
      <w:r>
        <w:rPr>
          <w:color w:val="FF0000"/>
        </w:rPr>
        <w:t xml:space="preserve"> Change * * * </w:t>
      </w:r>
    </w:p>
    <w:p w14:paraId="534A1927" w14:textId="77777777" w:rsidR="008376D6" w:rsidRDefault="008376D6" w:rsidP="008376D6">
      <w:pPr>
        <w:pStyle w:val="5"/>
      </w:pPr>
      <w:r>
        <w:t>5.2.6.9.5</w:t>
      </w:r>
      <w:r>
        <w:tab/>
        <w:t>Nnef_AFsessionWithQoS_Update service operation</w:t>
      </w:r>
      <w:bookmarkEnd w:id="37"/>
      <w:bookmarkEnd w:id="38"/>
      <w:bookmarkEnd w:id="39"/>
      <w:bookmarkEnd w:id="40"/>
      <w:bookmarkEnd w:id="41"/>
    </w:p>
    <w:p w14:paraId="5CB3D3F8" w14:textId="77777777" w:rsidR="008376D6" w:rsidRDefault="008376D6" w:rsidP="008376D6">
      <w:r w:rsidRPr="005A1DC9">
        <w:rPr>
          <w:b/>
          <w:bCs/>
        </w:rPr>
        <w:t>Service operation name:</w:t>
      </w:r>
      <w:r>
        <w:t xml:space="preserve"> Nnef_AFsessionWithQoS Update</w:t>
      </w:r>
    </w:p>
    <w:p w14:paraId="79D7B306" w14:textId="4887E025" w:rsidR="008376D6" w:rsidRDefault="008376D6" w:rsidP="008376D6">
      <w:r w:rsidRPr="005A1DC9">
        <w:rPr>
          <w:b/>
          <w:bCs/>
        </w:rPr>
        <w:t>Description:</w:t>
      </w:r>
      <w:r>
        <w:t xml:space="preserve"> The consumer requests the network to update the parameters for an AF session for a UE or a list of UEs.</w:t>
      </w:r>
    </w:p>
    <w:p w14:paraId="62FBD687" w14:textId="11542FFE" w:rsidR="008376D6" w:rsidRDefault="008376D6" w:rsidP="008376D6">
      <w:r>
        <w:rPr>
          <w:b/>
          <w:bCs/>
        </w:rPr>
        <w:t>Inputs, Required</w:t>
      </w:r>
      <w:r w:rsidRPr="005A1DC9">
        <w:rPr>
          <w:b/>
          <w:bCs/>
        </w:rPr>
        <w:t>:</w:t>
      </w:r>
      <w:r>
        <w:t xml:space="preserve"> Transaction Reference ID.</w:t>
      </w:r>
    </w:p>
    <w:p w14:paraId="7261E1DD" w14:textId="58893339" w:rsidR="008376D6" w:rsidRDefault="008376D6" w:rsidP="008376D6">
      <w:r>
        <w:rPr>
          <w:b/>
          <w:bCs/>
        </w:rPr>
        <w:t>Inputs, Optional</w:t>
      </w:r>
      <w:r w:rsidRPr="005A1DC9">
        <w:rPr>
          <w:b/>
          <w:bCs/>
        </w:rPr>
        <w:t>:</w:t>
      </w:r>
      <w:r>
        <w:t xml:space="preserve"> Flow description information (as described in clause 6.1.3.6 of TS 23.503 [20]) or External Application Identifier, QoS Reference or individual QoS parameters as described in clause 6.1.3.22 of TS 23.503 [20], time period, traffic volume, Alternative Service Requirements (containing one or more QoS Reference parameters or Requested Alternative QoS Parameter Sets in a prioritized order), QoS parameter(s) to be measured as defined in clause 5.45 of TS 23.501 [2], Reporting frequency, Target of reporting and optional an indication of local event notification as described in clause 6.1.3.21 of TS 23.503 [20].</w:t>
      </w:r>
    </w:p>
    <w:p w14:paraId="3022DFE9" w14:textId="4FBBBCAA" w:rsidR="008376D6" w:rsidRDefault="008376D6" w:rsidP="008376D6">
      <w:r>
        <w:t>Only applicable for a single UE AF session: flow direction, Burst Arrival Time at UE (uplink) or UPF (downlink), Periodicity, Time domain, Survival Time, Packet Delay Variation requirements as described in clause 6.1.3.26 of TS 23.503 [20], BAT Window or Capability for BAT adaptation, Periodicity Range, PDU Set QoS Parameters as described in clause 5.7.7 of TS 23.501 [2], Protocol Description (as described in clause 5.37.5 of TS 23.501 [2])</w:t>
      </w:r>
      <w:ins w:id="42" w:author="백영교/통신표준연구팀(SR)/삼성전자" w:date="2023-09-11T17:24:00Z">
        <w:r w:rsidR="00703975">
          <w:t>,</w:t>
        </w:r>
        <w:r w:rsidR="00703975" w:rsidRPr="00703975">
          <w:t xml:space="preserve"> </w:t>
        </w:r>
        <w:r w:rsidR="00703975">
          <w:t>Indication of ECN marking for L4S as described in clause 6.1.3.22 of TS 23.503 [20]</w:t>
        </w:r>
      </w:ins>
      <w:r>
        <w:t>.</w:t>
      </w:r>
    </w:p>
    <w:p w14:paraId="44F4B49A" w14:textId="77777777" w:rsidR="008376D6" w:rsidRPr="00B50C0E" w:rsidRDefault="008376D6" w:rsidP="008376D6">
      <w:r>
        <w:t>Only applicable for a Multi-member AF session: a list of UE addresses (as described in clause 4.15.6.13), Consolidated Data Rate Threshold, a list of UE addresses subject to Consolidated Data Rate monitoring.</w:t>
      </w:r>
    </w:p>
    <w:p w14:paraId="657F7CC9" w14:textId="585DC39F" w:rsidR="008376D6" w:rsidRDefault="008376D6" w:rsidP="008376D6">
      <w:pPr>
        <w:pStyle w:val="NO"/>
      </w:pPr>
      <w:r>
        <w:t>NOTE 1:</w:t>
      </w:r>
      <w:r>
        <w:tab/>
        <w:t>If Consolidated Data Rate Threshold is provided, the QoS parameter(s) to be measured indicates the Guaranteed Bitrate shall be provided.</w:t>
      </w:r>
    </w:p>
    <w:p w14:paraId="66E30DFF" w14:textId="20268700" w:rsidR="008376D6" w:rsidRDefault="008376D6" w:rsidP="008376D6">
      <w:pPr>
        <w:pStyle w:val="NO"/>
      </w:pPr>
      <w:r>
        <w:lastRenderedPageBreak/>
        <w:t>NOTE 2:</w:t>
      </w:r>
      <w:r>
        <w:tab/>
        <w:t>When the AF request is for Consolidated Data Rate monitoring is set for event reporting, the QoS Flow data rate reporting for the group of UEs provided to the AF by the NEF only when the Group Data Rate threshold is exceeded.</w:t>
      </w:r>
    </w:p>
    <w:p w14:paraId="2F9CEDD1" w14:textId="3DAB984A" w:rsidR="008376D6" w:rsidRDefault="008376D6" w:rsidP="008376D6">
      <w:pPr>
        <w:pStyle w:val="NO"/>
      </w:pPr>
      <w:r>
        <w:t>NOTE 3:</w:t>
      </w:r>
      <w:r>
        <w:tab/>
        <w:t>When the Consolidated Data Rate threshold is provided, it applies to the list of UE addresses by default. However, if the list of UE addresses subject for Consolidated Data Rate monitoring is also provided, then such list has to be the subset of the list of UE addresses.</w:t>
      </w:r>
    </w:p>
    <w:p w14:paraId="325C4045" w14:textId="7AFE2918" w:rsidR="008376D6" w:rsidRDefault="008376D6" w:rsidP="008376D6">
      <w:pPr>
        <w:pStyle w:val="NO"/>
      </w:pPr>
      <w:r>
        <w:t>NOTE 4:</w:t>
      </w:r>
      <w:r>
        <w:tab/>
        <w:t>If AF wants to terminate the Consolidated Data Rate monitoring, AF does not include the Consolidated Data Rate threshold in the AF request.</w:t>
      </w:r>
    </w:p>
    <w:p w14:paraId="181A6CA3" w14:textId="037B7DB3" w:rsidR="008376D6" w:rsidRDefault="008376D6" w:rsidP="008376D6">
      <w:r>
        <w:rPr>
          <w:b/>
          <w:bCs/>
        </w:rPr>
        <w:t>Outputs, Required</w:t>
      </w:r>
      <w:r w:rsidRPr="005A1DC9">
        <w:rPr>
          <w:b/>
          <w:bCs/>
        </w:rPr>
        <w:t>:</w:t>
      </w:r>
      <w:r>
        <w:t xml:space="preserve"> Success or Failure. Failure Cause in case of Failure., Transaction Reference ID if a list of UE is targeted.</w:t>
      </w:r>
    </w:p>
    <w:p w14:paraId="48C66D53" w14:textId="3391F8CC" w:rsidR="008376D6" w:rsidRDefault="008376D6" w:rsidP="008376D6">
      <w:r w:rsidRPr="005A1DC9">
        <w:rPr>
          <w:b/>
          <w:bCs/>
        </w:rPr>
        <w:t>Output (optional):</w:t>
      </w:r>
      <w:r>
        <w:t xml:space="preserve"> None.</w:t>
      </w:r>
    </w:p>
    <w:p w14:paraId="33797A41" w14:textId="77777777" w:rsidR="00C44C30" w:rsidRDefault="00C44C30" w:rsidP="00C44C30">
      <w:pPr>
        <w:pBdr>
          <w:top w:val="single" w:sz="4" w:space="1" w:color="auto"/>
          <w:left w:val="single" w:sz="4" w:space="4" w:color="auto"/>
          <w:bottom w:val="single" w:sz="4" w:space="1" w:color="auto"/>
          <w:right w:val="single" w:sz="4" w:space="4" w:color="auto"/>
        </w:pBdr>
        <w:jc w:val="center"/>
        <w:rPr>
          <w:noProof/>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End</w:t>
      </w:r>
      <w:r w:rsidRPr="00FA4E4A">
        <w:rPr>
          <w:rFonts w:ascii="Arial Unicode MS" w:eastAsia="Arial Unicode MS" w:hAnsi="Arial Unicode MS" w:cs="Arial Unicode MS"/>
          <w:color w:val="FF0000"/>
          <w:sz w:val="32"/>
          <w:szCs w:val="48"/>
        </w:rPr>
        <w:t xml:space="preserve">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5653EA5A" w14:textId="77777777" w:rsidR="00C44C30" w:rsidRDefault="00C44C30" w:rsidP="00C44C30">
      <w:pPr>
        <w:rPr>
          <w:noProof/>
        </w:rPr>
      </w:pP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667079" w14:textId="77777777" w:rsidR="00A07BE1" w:rsidRDefault="00A07BE1">
      <w:r>
        <w:separator/>
      </w:r>
    </w:p>
  </w:endnote>
  <w:endnote w:type="continuationSeparator" w:id="0">
    <w:p w14:paraId="09746BDB" w14:textId="77777777" w:rsidR="00A07BE1" w:rsidRDefault="00A07B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altName w:val="맑은 고딕 Semilight"/>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CB85C1" w14:textId="77777777" w:rsidR="00A07BE1" w:rsidRDefault="00A07BE1">
      <w:r>
        <w:separator/>
      </w:r>
    </w:p>
  </w:footnote>
  <w:footnote w:type="continuationSeparator" w:id="0">
    <w:p w14:paraId="76B51F04" w14:textId="77777777" w:rsidR="00A07BE1" w:rsidRDefault="00A07B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525742" w14:textId="77777777" w:rsidR="00F732FB" w:rsidRDefault="00F732F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F732FB" w:rsidRDefault="00F732FB">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F732FB" w:rsidRDefault="00F732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F732FB" w:rsidRDefault="00F732FB">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백영교/통신표준연구팀(SR)/삼성전자">
    <w15:presenceInfo w15:providerId="AD" w15:userId="S-1-5-21-1569490900-2152479555-3239727262-382392"/>
  </w15:person>
  <w15:person w15:author="백영교/5G/6G표준Lab(S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920"/>
    <w:rsid w:val="00022E4A"/>
    <w:rsid w:val="00027474"/>
    <w:rsid w:val="00042883"/>
    <w:rsid w:val="000A6394"/>
    <w:rsid w:val="000B7FED"/>
    <w:rsid w:val="000C038A"/>
    <w:rsid w:val="000C6598"/>
    <w:rsid w:val="000D44B3"/>
    <w:rsid w:val="000E20C8"/>
    <w:rsid w:val="00101708"/>
    <w:rsid w:val="00127671"/>
    <w:rsid w:val="00145D43"/>
    <w:rsid w:val="00192C46"/>
    <w:rsid w:val="001A08B3"/>
    <w:rsid w:val="001A7B60"/>
    <w:rsid w:val="001B52F0"/>
    <w:rsid w:val="001B7A65"/>
    <w:rsid w:val="001E1860"/>
    <w:rsid w:val="001E41F3"/>
    <w:rsid w:val="0021740F"/>
    <w:rsid w:val="002561FD"/>
    <w:rsid w:val="0026004D"/>
    <w:rsid w:val="002640DD"/>
    <w:rsid w:val="00275D12"/>
    <w:rsid w:val="002836B9"/>
    <w:rsid w:val="00284FEB"/>
    <w:rsid w:val="002860C4"/>
    <w:rsid w:val="002B5741"/>
    <w:rsid w:val="002C74E9"/>
    <w:rsid w:val="002E472E"/>
    <w:rsid w:val="002F237A"/>
    <w:rsid w:val="00305409"/>
    <w:rsid w:val="003126A5"/>
    <w:rsid w:val="00333C67"/>
    <w:rsid w:val="003609EF"/>
    <w:rsid w:val="0036231A"/>
    <w:rsid w:val="00374DD4"/>
    <w:rsid w:val="003C6FE2"/>
    <w:rsid w:val="003E0454"/>
    <w:rsid w:val="003E1A36"/>
    <w:rsid w:val="00410371"/>
    <w:rsid w:val="00416A16"/>
    <w:rsid w:val="004242F1"/>
    <w:rsid w:val="00441756"/>
    <w:rsid w:val="00491007"/>
    <w:rsid w:val="004B75B7"/>
    <w:rsid w:val="004C1C57"/>
    <w:rsid w:val="004F3A93"/>
    <w:rsid w:val="004F7A5B"/>
    <w:rsid w:val="00502464"/>
    <w:rsid w:val="005141D9"/>
    <w:rsid w:val="0051580D"/>
    <w:rsid w:val="00547111"/>
    <w:rsid w:val="0055792E"/>
    <w:rsid w:val="0056720E"/>
    <w:rsid w:val="00592D74"/>
    <w:rsid w:val="005E2C44"/>
    <w:rsid w:val="00621188"/>
    <w:rsid w:val="006257ED"/>
    <w:rsid w:val="006362E5"/>
    <w:rsid w:val="00653DE4"/>
    <w:rsid w:val="00665C47"/>
    <w:rsid w:val="0069005A"/>
    <w:rsid w:val="00695808"/>
    <w:rsid w:val="0069658A"/>
    <w:rsid w:val="006A0CF9"/>
    <w:rsid w:val="006B46FB"/>
    <w:rsid w:val="006E21FB"/>
    <w:rsid w:val="00703975"/>
    <w:rsid w:val="0070489C"/>
    <w:rsid w:val="00720E22"/>
    <w:rsid w:val="00747CD7"/>
    <w:rsid w:val="00750A90"/>
    <w:rsid w:val="0076405D"/>
    <w:rsid w:val="00792342"/>
    <w:rsid w:val="007977A8"/>
    <w:rsid w:val="007B512A"/>
    <w:rsid w:val="007C2097"/>
    <w:rsid w:val="007D6A07"/>
    <w:rsid w:val="007E6B22"/>
    <w:rsid w:val="007F7259"/>
    <w:rsid w:val="008040A8"/>
    <w:rsid w:val="00825A2D"/>
    <w:rsid w:val="008279FA"/>
    <w:rsid w:val="008376D6"/>
    <w:rsid w:val="00842D00"/>
    <w:rsid w:val="008626E7"/>
    <w:rsid w:val="00870EE7"/>
    <w:rsid w:val="008863B9"/>
    <w:rsid w:val="00895790"/>
    <w:rsid w:val="008A45A6"/>
    <w:rsid w:val="008B1016"/>
    <w:rsid w:val="008D3CCC"/>
    <w:rsid w:val="008F32ED"/>
    <w:rsid w:val="008F3789"/>
    <w:rsid w:val="008F686C"/>
    <w:rsid w:val="00914066"/>
    <w:rsid w:val="009148DE"/>
    <w:rsid w:val="00927495"/>
    <w:rsid w:val="0093272B"/>
    <w:rsid w:val="00941E30"/>
    <w:rsid w:val="009423D0"/>
    <w:rsid w:val="009777D9"/>
    <w:rsid w:val="00991B88"/>
    <w:rsid w:val="009A5753"/>
    <w:rsid w:val="009A579D"/>
    <w:rsid w:val="009D6160"/>
    <w:rsid w:val="009E3297"/>
    <w:rsid w:val="009F734F"/>
    <w:rsid w:val="00A07BE1"/>
    <w:rsid w:val="00A246B6"/>
    <w:rsid w:val="00A251AE"/>
    <w:rsid w:val="00A27BCF"/>
    <w:rsid w:val="00A47E70"/>
    <w:rsid w:val="00A50CF0"/>
    <w:rsid w:val="00A7671C"/>
    <w:rsid w:val="00A84DF7"/>
    <w:rsid w:val="00A951EB"/>
    <w:rsid w:val="00AA2CBC"/>
    <w:rsid w:val="00AB06F6"/>
    <w:rsid w:val="00AC5820"/>
    <w:rsid w:val="00AD1CD8"/>
    <w:rsid w:val="00AE79CA"/>
    <w:rsid w:val="00B06DFA"/>
    <w:rsid w:val="00B22F5A"/>
    <w:rsid w:val="00B258BB"/>
    <w:rsid w:val="00B67B97"/>
    <w:rsid w:val="00B968C8"/>
    <w:rsid w:val="00BA3EC5"/>
    <w:rsid w:val="00BA51D9"/>
    <w:rsid w:val="00BB3B46"/>
    <w:rsid w:val="00BB5DFC"/>
    <w:rsid w:val="00BD279D"/>
    <w:rsid w:val="00BD6BB8"/>
    <w:rsid w:val="00BF1AA3"/>
    <w:rsid w:val="00C306AF"/>
    <w:rsid w:val="00C42547"/>
    <w:rsid w:val="00C44C30"/>
    <w:rsid w:val="00C66BA2"/>
    <w:rsid w:val="00C870F6"/>
    <w:rsid w:val="00C95985"/>
    <w:rsid w:val="00CB5E39"/>
    <w:rsid w:val="00CC4394"/>
    <w:rsid w:val="00CC5026"/>
    <w:rsid w:val="00CC68D0"/>
    <w:rsid w:val="00CF267F"/>
    <w:rsid w:val="00CF5B4E"/>
    <w:rsid w:val="00D03F9A"/>
    <w:rsid w:val="00D06D51"/>
    <w:rsid w:val="00D10038"/>
    <w:rsid w:val="00D24991"/>
    <w:rsid w:val="00D50255"/>
    <w:rsid w:val="00D66520"/>
    <w:rsid w:val="00D84AE9"/>
    <w:rsid w:val="00DA1187"/>
    <w:rsid w:val="00DA450D"/>
    <w:rsid w:val="00DB2268"/>
    <w:rsid w:val="00DE34CF"/>
    <w:rsid w:val="00E02F83"/>
    <w:rsid w:val="00E13F3D"/>
    <w:rsid w:val="00E1436B"/>
    <w:rsid w:val="00E34898"/>
    <w:rsid w:val="00E6346D"/>
    <w:rsid w:val="00E87D4E"/>
    <w:rsid w:val="00EB09B7"/>
    <w:rsid w:val="00EB75C6"/>
    <w:rsid w:val="00EE7D7C"/>
    <w:rsid w:val="00F25D98"/>
    <w:rsid w:val="00F300FB"/>
    <w:rsid w:val="00F3339C"/>
    <w:rsid w:val="00F732FB"/>
    <w:rsid w:val="00FA6367"/>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C44C30"/>
    <w:rPr>
      <w:rFonts w:ascii="Times New Roman" w:hAnsi="Times New Roman"/>
      <w:lang w:val="en-GB" w:eastAsia="en-US"/>
    </w:rPr>
  </w:style>
  <w:style w:type="character" w:customStyle="1" w:styleId="B2Char">
    <w:name w:val="B2 Char"/>
    <w:link w:val="B2"/>
    <w:rsid w:val="00C44C30"/>
    <w:rPr>
      <w:rFonts w:ascii="Times New Roman" w:hAnsi="Times New Roman"/>
      <w:lang w:val="en-GB" w:eastAsia="en-US"/>
    </w:rPr>
  </w:style>
  <w:style w:type="character" w:customStyle="1" w:styleId="EditorsNoteChar">
    <w:name w:val="Editor's Note Char"/>
    <w:link w:val="EditorsNote"/>
    <w:rsid w:val="009423D0"/>
    <w:rPr>
      <w:rFonts w:ascii="Times New Roman" w:hAnsi="Times New Roman"/>
      <w:color w:val="FF0000"/>
      <w:lang w:val="en-GB" w:eastAsia="en-US"/>
    </w:rPr>
  </w:style>
  <w:style w:type="character" w:customStyle="1" w:styleId="NOChar">
    <w:name w:val="NO Char"/>
    <w:link w:val="NO"/>
    <w:qFormat/>
    <w:rsid w:val="00CF5B4E"/>
    <w:rPr>
      <w:rFonts w:ascii="Times New Roman" w:hAnsi="Times New Roman"/>
      <w:lang w:val="en-GB" w:eastAsia="en-US"/>
    </w:rPr>
  </w:style>
  <w:style w:type="character" w:customStyle="1" w:styleId="THChar">
    <w:name w:val="TH Char"/>
    <w:link w:val="TH"/>
    <w:qFormat/>
    <w:rsid w:val="00CF5B4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CF5B4E"/>
    <w:rPr>
      <w:rFonts w:ascii="Arial" w:hAnsi="Arial"/>
      <w:b/>
      <w:lang w:val="en-GB" w:eastAsia="en-US"/>
    </w:rPr>
  </w:style>
  <w:style w:type="character" w:customStyle="1" w:styleId="CRCoverPageZchn">
    <w:name w:val="CR Cover Page Zchn"/>
    <w:link w:val="CRCoverPage"/>
    <w:rsid w:val="00DB2268"/>
    <w:rPr>
      <w:rFonts w:ascii="Arial" w:hAnsi="Arial"/>
      <w:lang w:val="en-GB" w:eastAsia="en-US"/>
    </w:rPr>
  </w:style>
  <w:style w:type="character" w:customStyle="1" w:styleId="12">
    <w:name w:val="样式1 字符"/>
    <w:basedOn w:val="a0"/>
    <w:link w:val="13"/>
    <w:locked/>
    <w:rsid w:val="00750A90"/>
    <w:rPr>
      <w:rFonts w:ascii="Arial" w:eastAsiaTheme="majorEastAsia" w:hAnsi="Arial" w:cs="Arial"/>
      <w:b/>
      <w:bCs/>
      <w:color w:val="0000FF"/>
      <w:sz w:val="28"/>
      <w:szCs w:val="28"/>
      <w:lang w:val="en-US" w:eastAsia="en-US"/>
    </w:rPr>
  </w:style>
  <w:style w:type="paragraph" w:customStyle="1" w:styleId="13">
    <w:name w:val="样式1"/>
    <w:basedOn w:val="af1"/>
    <w:link w:val="12"/>
    <w:qFormat/>
    <w:rsid w:val="00750A90"/>
    <w:pPr>
      <w:pBdr>
        <w:top w:val="single" w:sz="4" w:space="1" w:color="auto"/>
        <w:left w:val="single" w:sz="4" w:space="4" w:color="auto"/>
        <w:bottom w:val="single" w:sz="4" w:space="1" w:color="auto"/>
        <w:right w:val="single" w:sz="4" w:space="4" w:color="auto"/>
      </w:pBdr>
      <w:spacing w:after="60"/>
    </w:pPr>
    <w:rPr>
      <w:rFonts w:ascii="Arial" w:hAnsi="Arial" w:cs="Arial"/>
      <w:color w:val="0000FF"/>
      <w:sz w:val="28"/>
      <w:szCs w:val="28"/>
      <w:lang w:val="en-US"/>
    </w:rPr>
  </w:style>
  <w:style w:type="character" w:customStyle="1" w:styleId="ui-provider">
    <w:name w:val="ui-provider"/>
    <w:basedOn w:val="a0"/>
    <w:rsid w:val="00750A90"/>
  </w:style>
  <w:style w:type="paragraph" w:styleId="af1">
    <w:name w:val="Title"/>
    <w:basedOn w:val="a"/>
    <w:next w:val="a"/>
    <w:link w:val="Char"/>
    <w:qFormat/>
    <w:rsid w:val="00750A90"/>
    <w:pPr>
      <w:spacing w:before="240" w:after="120"/>
      <w:jc w:val="center"/>
      <w:outlineLvl w:val="0"/>
    </w:pPr>
    <w:rPr>
      <w:rFonts w:asciiTheme="majorHAnsi" w:eastAsiaTheme="majorEastAsia" w:hAnsiTheme="majorHAnsi" w:cstheme="majorBidi"/>
      <w:b/>
      <w:bCs/>
      <w:sz w:val="32"/>
      <w:szCs w:val="32"/>
    </w:rPr>
  </w:style>
  <w:style w:type="character" w:customStyle="1" w:styleId="Char">
    <w:name w:val="제목 Char"/>
    <w:basedOn w:val="a0"/>
    <w:link w:val="af1"/>
    <w:rsid w:val="00750A90"/>
    <w:rPr>
      <w:rFonts w:asciiTheme="majorHAnsi" w:eastAsiaTheme="majorEastAsia" w:hAnsiTheme="majorHAnsi" w:cstheme="majorBidi"/>
      <w:b/>
      <w:bCs/>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_.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___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A3F5BF-BBA1-4B06-AFF9-88EADAB027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134</TotalTime>
  <Pages>10</Pages>
  <Words>4002</Words>
  <Characters>22813</Characters>
  <Application>Microsoft Office Word</Application>
  <DocSecurity>0</DocSecurity>
  <Lines>190</Lines>
  <Paragraphs>53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26762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백영교/통신표준연구팀(SR)/삼성전자</cp:lastModifiedBy>
  <cp:revision>23</cp:revision>
  <cp:lastPrinted>1899-12-31T23:00:00Z</cp:lastPrinted>
  <dcterms:created xsi:type="dcterms:W3CDTF">2023-08-09T23:02:00Z</dcterms:created>
  <dcterms:modified xsi:type="dcterms:W3CDTF">2023-11-03T07:45:00Z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